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61B6" w14:textId="38D74552" w:rsidR="001F6A08" w:rsidRPr="001F6A08" w:rsidRDefault="001F6A08" w:rsidP="001F6A08">
      <w:pPr>
        <w:tabs>
          <w:tab w:val="left" w:pos="1985"/>
        </w:tabs>
        <w:spacing w:after="120"/>
        <w:ind w:left="1985" w:hanging="1985"/>
        <w:jc w:val="both"/>
        <w:rPr>
          <w:rFonts w:ascii="Arial" w:eastAsia="微软雅黑" w:hAnsi="Arial"/>
          <w:b/>
          <w:sz w:val="22"/>
          <w:szCs w:val="18"/>
          <w:lang w:eastAsia="zh-CN"/>
        </w:rPr>
      </w:pPr>
      <w:r w:rsidRPr="001F6A08">
        <w:rPr>
          <w:rFonts w:ascii="Arial" w:eastAsia="微软雅黑" w:hAnsi="Arial"/>
          <w:b/>
          <w:sz w:val="22"/>
          <w:szCs w:val="18"/>
          <w:lang w:eastAsia="zh-CN"/>
        </w:rPr>
        <w:t xml:space="preserve">3GPP TSG-RAN WG3 Meeting #122                 </w:t>
      </w:r>
      <w:r w:rsidRPr="001F6A08">
        <w:rPr>
          <w:rFonts w:ascii="Arial" w:eastAsia="微软雅黑" w:hAnsi="Arial"/>
          <w:b/>
          <w:sz w:val="22"/>
          <w:szCs w:val="18"/>
          <w:lang w:eastAsia="zh-CN"/>
        </w:rPr>
        <w:tab/>
        <w:t xml:space="preserve">                                             </w:t>
      </w:r>
      <w:r w:rsidR="003D2531">
        <w:rPr>
          <w:rFonts w:ascii="Arial" w:eastAsia="微软雅黑" w:hAnsi="Arial"/>
          <w:b/>
          <w:sz w:val="22"/>
          <w:szCs w:val="18"/>
          <w:lang w:eastAsia="zh-CN"/>
        </w:rPr>
        <w:tab/>
      </w:r>
      <w:r w:rsidR="003D2531">
        <w:rPr>
          <w:rFonts w:ascii="Arial" w:eastAsia="微软雅黑" w:hAnsi="Arial"/>
          <w:b/>
          <w:sz w:val="22"/>
          <w:szCs w:val="18"/>
          <w:lang w:eastAsia="zh-CN"/>
        </w:rPr>
        <w:tab/>
      </w:r>
      <w:r w:rsidR="003D2531">
        <w:rPr>
          <w:rFonts w:ascii="Arial" w:eastAsia="微软雅黑" w:hAnsi="Arial"/>
          <w:b/>
          <w:sz w:val="22"/>
          <w:szCs w:val="18"/>
          <w:lang w:eastAsia="zh-CN"/>
        </w:rPr>
        <w:tab/>
      </w:r>
      <w:r w:rsidR="003D2531">
        <w:rPr>
          <w:rFonts w:ascii="Arial" w:eastAsia="微软雅黑" w:hAnsi="Arial"/>
          <w:b/>
          <w:sz w:val="22"/>
          <w:szCs w:val="18"/>
          <w:lang w:eastAsia="zh-CN"/>
        </w:rPr>
        <w:tab/>
      </w:r>
      <w:r w:rsidRPr="001F6A08">
        <w:rPr>
          <w:rFonts w:ascii="Arial" w:eastAsia="微软雅黑" w:hAnsi="Arial"/>
          <w:b/>
          <w:sz w:val="22"/>
          <w:szCs w:val="18"/>
          <w:lang w:eastAsia="zh-CN"/>
        </w:rPr>
        <w:t>R3-23</w:t>
      </w:r>
      <w:r w:rsidR="00850936">
        <w:rPr>
          <w:rFonts w:ascii="Arial" w:eastAsia="微软雅黑" w:hAnsi="Arial"/>
          <w:b/>
          <w:sz w:val="22"/>
          <w:szCs w:val="18"/>
          <w:lang w:eastAsia="zh-CN"/>
        </w:rPr>
        <w:t>7679</w:t>
      </w:r>
    </w:p>
    <w:p w14:paraId="2A137A93" w14:textId="4083443B" w:rsidR="006879E1" w:rsidRPr="001F6A08" w:rsidRDefault="001F6A08" w:rsidP="001F6A08">
      <w:pPr>
        <w:pStyle w:val="CRCoverPage"/>
        <w:tabs>
          <w:tab w:val="right" w:pos="9639"/>
        </w:tabs>
        <w:spacing w:after="0"/>
        <w:rPr>
          <w:b/>
          <w:noProof/>
          <w:sz w:val="22"/>
          <w:szCs w:val="18"/>
        </w:rPr>
      </w:pPr>
      <w:r w:rsidRPr="001F6A08">
        <w:rPr>
          <w:rFonts w:eastAsia="微软雅黑"/>
          <w:b/>
          <w:sz w:val="22"/>
          <w:szCs w:val="18"/>
          <w:lang w:eastAsia="zh-CN"/>
        </w:rPr>
        <w:t>C</w:t>
      </w:r>
      <w:r w:rsidRPr="001F6A08">
        <w:rPr>
          <w:rFonts w:eastAsia="微软雅黑" w:hint="eastAsia"/>
          <w:b/>
          <w:sz w:val="22"/>
          <w:szCs w:val="18"/>
          <w:lang w:eastAsia="zh-CN"/>
        </w:rPr>
        <w:t>hi</w:t>
      </w:r>
      <w:r w:rsidRPr="001F6A08">
        <w:rPr>
          <w:rFonts w:eastAsia="微软雅黑"/>
          <w:b/>
          <w:sz w:val="22"/>
          <w:szCs w:val="18"/>
          <w:lang w:eastAsia="zh-CN"/>
        </w:rPr>
        <w:t>cago, USA, Nov 13- Nov 17, 2023</w:t>
      </w:r>
    </w:p>
    <w:p w14:paraId="4852101A" w14:textId="77777777" w:rsidR="006879E1" w:rsidRPr="007D3E81" w:rsidRDefault="006879E1" w:rsidP="006879E1">
      <w:pPr>
        <w:pStyle w:val="a9"/>
        <w:jc w:val="both"/>
        <w:rPr>
          <w:rFonts w:eastAsia="宋体"/>
          <w:b w:val="0"/>
          <w:i w:val="0"/>
          <w:noProof w:val="0"/>
          <w:sz w:val="24"/>
          <w:lang w:eastAsia="zh-CN"/>
        </w:rPr>
      </w:pPr>
    </w:p>
    <w:p w14:paraId="0F407FDA" w14:textId="2FC0DA25" w:rsidR="006879E1" w:rsidRPr="001F6A08" w:rsidRDefault="006879E1" w:rsidP="006879E1">
      <w:pPr>
        <w:tabs>
          <w:tab w:val="left" w:pos="1985"/>
        </w:tabs>
        <w:ind w:left="1980" w:hanging="1980"/>
        <w:rPr>
          <w:rStyle w:val="af4"/>
          <w:sz w:val="22"/>
          <w:szCs w:val="18"/>
        </w:rPr>
      </w:pPr>
      <w:r w:rsidRPr="001F6A08">
        <w:rPr>
          <w:rFonts w:ascii="Arial" w:hAnsi="Arial"/>
          <w:b/>
          <w:sz w:val="22"/>
          <w:szCs w:val="18"/>
        </w:rPr>
        <w:t>Title:</w:t>
      </w:r>
      <w:r w:rsidRPr="001F6A08">
        <w:rPr>
          <w:rFonts w:ascii="Arial" w:hAnsi="Arial"/>
          <w:sz w:val="22"/>
          <w:szCs w:val="18"/>
        </w:rPr>
        <w:t xml:space="preserve"> </w:t>
      </w:r>
      <w:r w:rsidRPr="001F6A08">
        <w:rPr>
          <w:rFonts w:ascii="Arial" w:hAnsi="Arial"/>
          <w:sz w:val="22"/>
          <w:szCs w:val="18"/>
        </w:rPr>
        <w:tab/>
      </w:r>
      <w:r w:rsidR="002646E9" w:rsidRPr="001F6A08">
        <w:rPr>
          <w:rFonts w:ascii="Arial" w:hAnsi="Arial"/>
          <w:sz w:val="22"/>
          <w:szCs w:val="18"/>
          <w:lang w:eastAsia="zh-CN"/>
        </w:rPr>
        <w:t xml:space="preserve">(TP for TS38.425) Support for </w:t>
      </w:r>
      <w:r w:rsidR="00C1779C" w:rsidRPr="001F6A08">
        <w:rPr>
          <w:rFonts w:ascii="Arial" w:hAnsi="Arial"/>
          <w:sz w:val="22"/>
          <w:szCs w:val="18"/>
          <w:lang w:eastAsia="zh-CN"/>
        </w:rPr>
        <w:t>ECN marking</w:t>
      </w:r>
    </w:p>
    <w:p w14:paraId="38758FD5" w14:textId="7E82B49C" w:rsidR="006879E1" w:rsidRPr="001F6A08" w:rsidRDefault="006879E1" w:rsidP="006879E1">
      <w:pPr>
        <w:tabs>
          <w:tab w:val="left" w:pos="1985"/>
        </w:tabs>
        <w:rPr>
          <w:rStyle w:val="af4"/>
          <w:sz w:val="22"/>
          <w:szCs w:val="18"/>
        </w:rPr>
      </w:pPr>
      <w:r w:rsidRPr="001F6A08">
        <w:rPr>
          <w:rFonts w:ascii="Arial" w:hAnsi="Arial"/>
          <w:b/>
          <w:sz w:val="22"/>
          <w:szCs w:val="18"/>
        </w:rPr>
        <w:t xml:space="preserve">Source: </w:t>
      </w:r>
      <w:r w:rsidRPr="001F6A08">
        <w:rPr>
          <w:rFonts w:ascii="Arial" w:hAnsi="Arial"/>
          <w:b/>
          <w:sz w:val="22"/>
          <w:szCs w:val="18"/>
        </w:rPr>
        <w:tab/>
      </w:r>
      <w:r w:rsidR="00B94731" w:rsidRPr="001F6A08">
        <w:rPr>
          <w:rStyle w:val="af4"/>
          <w:rFonts w:hint="eastAsia"/>
          <w:sz w:val="22"/>
          <w:szCs w:val="18"/>
        </w:rPr>
        <w:t>CMCC</w:t>
      </w:r>
      <w:r w:rsidR="003D2531">
        <w:rPr>
          <w:rStyle w:val="af4"/>
          <w:sz w:val="22"/>
          <w:szCs w:val="18"/>
        </w:rPr>
        <w:t xml:space="preserve">, Nokia, </w:t>
      </w:r>
      <w:r w:rsidR="003D2531" w:rsidRPr="003D2531">
        <w:rPr>
          <w:rStyle w:val="af4"/>
          <w:sz w:val="22"/>
          <w:szCs w:val="18"/>
        </w:rPr>
        <w:t>Nokia Shanghai Bell</w:t>
      </w:r>
      <w:r w:rsidR="003D2531">
        <w:rPr>
          <w:rStyle w:val="af4"/>
          <w:sz w:val="22"/>
          <w:szCs w:val="18"/>
        </w:rPr>
        <w:t>, ZTE</w:t>
      </w:r>
      <w:r w:rsidR="003D2531">
        <w:rPr>
          <w:rStyle w:val="af4"/>
          <w:sz w:val="22"/>
          <w:szCs w:val="18"/>
        </w:rPr>
        <w:tab/>
      </w:r>
    </w:p>
    <w:p w14:paraId="111BBCB8" w14:textId="6480771E" w:rsidR="006879E1" w:rsidRPr="001F6A08" w:rsidRDefault="006879E1" w:rsidP="006879E1">
      <w:pPr>
        <w:tabs>
          <w:tab w:val="left" w:pos="1985"/>
        </w:tabs>
        <w:rPr>
          <w:rStyle w:val="af4"/>
          <w:sz w:val="22"/>
          <w:szCs w:val="18"/>
        </w:rPr>
      </w:pPr>
      <w:r w:rsidRPr="001F6A08">
        <w:rPr>
          <w:rFonts w:ascii="Arial" w:hAnsi="Arial"/>
          <w:b/>
          <w:sz w:val="22"/>
          <w:szCs w:val="18"/>
        </w:rPr>
        <w:t>Agenda item:</w:t>
      </w:r>
      <w:r w:rsidRPr="001F6A08">
        <w:rPr>
          <w:rFonts w:ascii="Arial" w:hAnsi="Arial"/>
          <w:sz w:val="22"/>
          <w:szCs w:val="18"/>
        </w:rPr>
        <w:tab/>
      </w:r>
      <w:r w:rsidR="002646E9" w:rsidRPr="001F6A08">
        <w:rPr>
          <w:rFonts w:ascii="Arial" w:hAnsi="Arial"/>
          <w:sz w:val="22"/>
          <w:szCs w:val="18"/>
          <w:lang w:eastAsia="zh-CN"/>
        </w:rPr>
        <w:t>2</w:t>
      </w:r>
      <w:r w:rsidRPr="001F6A08">
        <w:rPr>
          <w:rFonts w:ascii="Arial" w:hAnsi="Arial"/>
          <w:sz w:val="22"/>
          <w:szCs w:val="18"/>
          <w:lang w:eastAsia="zh-CN"/>
        </w:rPr>
        <w:t>5.</w:t>
      </w:r>
      <w:r w:rsidR="002D3086" w:rsidRPr="001F6A08">
        <w:rPr>
          <w:rFonts w:ascii="Arial" w:hAnsi="Arial"/>
          <w:sz w:val="22"/>
          <w:szCs w:val="18"/>
          <w:lang w:eastAsia="zh-CN"/>
        </w:rPr>
        <w:t>2.2</w:t>
      </w:r>
    </w:p>
    <w:p w14:paraId="70238641" w14:textId="104F4807" w:rsidR="006879E1" w:rsidRPr="001F6A08" w:rsidRDefault="006879E1" w:rsidP="006879E1">
      <w:pPr>
        <w:tabs>
          <w:tab w:val="left" w:pos="1985"/>
        </w:tabs>
        <w:ind w:left="1980" w:hanging="1980"/>
        <w:rPr>
          <w:rStyle w:val="af4"/>
          <w:sz w:val="22"/>
          <w:szCs w:val="18"/>
        </w:rPr>
      </w:pPr>
      <w:r w:rsidRPr="001F6A08">
        <w:rPr>
          <w:rFonts w:ascii="Arial" w:hAnsi="Arial"/>
          <w:b/>
          <w:sz w:val="22"/>
          <w:szCs w:val="18"/>
        </w:rPr>
        <w:t>Document Type:</w:t>
      </w:r>
      <w:r w:rsidRPr="001F6A08">
        <w:rPr>
          <w:rFonts w:ascii="Arial" w:hAnsi="Arial"/>
          <w:sz w:val="22"/>
          <w:szCs w:val="18"/>
        </w:rPr>
        <w:tab/>
      </w:r>
      <w:r w:rsidR="002D3086" w:rsidRPr="001F6A08">
        <w:rPr>
          <w:rFonts w:ascii="Arial" w:hAnsi="Arial"/>
          <w:sz w:val="22"/>
          <w:szCs w:val="18"/>
        </w:rPr>
        <w:t>O</w:t>
      </w:r>
      <w:r w:rsidRPr="001F6A08">
        <w:rPr>
          <w:rFonts w:ascii="Arial" w:hAnsi="Arial"/>
          <w:sz w:val="22"/>
          <w:szCs w:val="18"/>
        </w:rPr>
        <w:t>ther</w:t>
      </w:r>
    </w:p>
    <w:p w14:paraId="1DE25A49" w14:textId="77777777" w:rsidR="006879E1" w:rsidRPr="007D3E81" w:rsidRDefault="006879E1" w:rsidP="006879E1">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1CF02C" w14:textId="20C13B3A" w:rsidR="00166366" w:rsidRDefault="00166366" w:rsidP="00166366">
      <w:pPr>
        <w:spacing w:after="120"/>
        <w:rPr>
          <w:noProof/>
          <w:lang w:eastAsia="zh-CN"/>
        </w:rPr>
      </w:pPr>
      <w:r w:rsidRPr="00166366">
        <w:rPr>
          <w:noProof/>
          <w:lang w:eastAsia="zh-CN"/>
        </w:rPr>
        <w:t xml:space="preserve">This contribution proposes the </w:t>
      </w:r>
      <w:r w:rsidR="00722EE8">
        <w:rPr>
          <w:noProof/>
          <w:lang w:eastAsia="zh-CN"/>
        </w:rPr>
        <w:t xml:space="preserve">corresponding </w:t>
      </w:r>
      <w:r w:rsidRPr="00166366">
        <w:rPr>
          <w:noProof/>
          <w:lang w:eastAsia="zh-CN"/>
        </w:rPr>
        <w:t>TP for TS38.4</w:t>
      </w:r>
      <w:r>
        <w:rPr>
          <w:noProof/>
          <w:lang w:eastAsia="zh-CN"/>
        </w:rPr>
        <w:t>25</w:t>
      </w:r>
      <w:r w:rsidRPr="00166366">
        <w:rPr>
          <w:noProof/>
          <w:lang w:eastAsia="zh-CN"/>
        </w:rPr>
        <w:t xml:space="preserve"> to support </w:t>
      </w:r>
      <w:r w:rsidR="00C1779C">
        <w:rPr>
          <w:noProof/>
          <w:lang w:eastAsia="zh-CN"/>
        </w:rPr>
        <w:t>for ECN marking</w:t>
      </w:r>
      <w:r>
        <w:rPr>
          <w:noProof/>
          <w:lang w:eastAsia="zh-CN"/>
        </w:rPr>
        <w:t>.</w:t>
      </w:r>
    </w:p>
    <w:p w14:paraId="6AFFBC58" w14:textId="2B2EB364" w:rsidR="00722EE8" w:rsidRDefault="00722EE8" w:rsidP="00722EE8">
      <w:pPr>
        <w:pStyle w:val="1"/>
        <w:rPr>
          <w:rFonts w:eastAsia="宋体"/>
          <w:lang w:val="en-US" w:eastAsia="zh-CN"/>
        </w:rPr>
      </w:pPr>
      <w:r>
        <w:rPr>
          <w:rFonts w:eastAsia="宋体" w:cs="Arial" w:hint="eastAsia"/>
          <w:lang w:val="en-US" w:eastAsia="zh-CN"/>
        </w:rPr>
        <w:t>2</w:t>
      </w:r>
      <w:r>
        <w:rPr>
          <w:rFonts w:eastAsia="Times New Roman" w:cs="Arial"/>
        </w:rPr>
        <w:t xml:space="preserve">. </w:t>
      </w:r>
      <w:r>
        <w:t xml:space="preserve">Text Proposal </w:t>
      </w:r>
      <w:r>
        <w:rPr>
          <w:rFonts w:eastAsia="宋体" w:hint="eastAsia"/>
          <w:lang w:val="en-US" w:eastAsia="zh-CN"/>
        </w:rPr>
        <w:t>for BL CR TS 38.4</w:t>
      </w:r>
      <w:r w:rsidR="001E0552">
        <w:rPr>
          <w:rFonts w:eastAsia="宋体"/>
          <w:lang w:val="en-US" w:eastAsia="zh-CN"/>
        </w:rPr>
        <w:t>2</w:t>
      </w:r>
      <w:r>
        <w:rPr>
          <w:rFonts w:eastAsia="宋体" w:hint="eastAsia"/>
          <w:lang w:val="en-US" w:eastAsia="zh-CN"/>
        </w:rPr>
        <w:t>5</w:t>
      </w:r>
    </w:p>
    <w:p w14:paraId="69B93920" w14:textId="436E412E" w:rsidR="00AE0DD8" w:rsidRPr="007173F9" w:rsidRDefault="00166366" w:rsidP="00166366">
      <w:pPr>
        <w:jc w:val="center"/>
        <w:rPr>
          <w:bCs/>
          <w:iCs/>
          <w:noProof/>
          <w:color w:val="C00000"/>
          <w:szCs w:val="13"/>
          <w:lang w:eastAsia="zh-CN"/>
        </w:rPr>
      </w:pPr>
      <w:r w:rsidRPr="007173F9">
        <w:rPr>
          <w:bCs/>
          <w:iCs/>
          <w:noProof/>
          <w:color w:val="FF0000"/>
          <w:szCs w:val="13"/>
          <w:lang w:eastAsia="zh-CN"/>
        </w:rPr>
        <w:t>&lt;&lt;&lt;&lt;&lt;&lt;&lt;&lt;&lt;&lt;&lt;&lt;&lt;&lt;&lt;&lt;&lt;&lt;&lt;&lt; First Change &gt;&gt;&gt;&gt;&gt;&gt;&gt;&gt;&gt;&gt;&gt;&gt;&gt;&gt;&gt;&gt;&gt;&gt;&gt;&gt;</w:t>
      </w:r>
    </w:p>
    <w:p w14:paraId="2A0BBD9F" w14:textId="77777777" w:rsidR="006D76E5" w:rsidRPr="006D76E5" w:rsidRDefault="006D76E5" w:rsidP="006D76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0" w:name="_Toc13919443"/>
      <w:bookmarkStart w:id="1" w:name="_Toc36556029"/>
      <w:bookmarkStart w:id="2" w:name="_Toc45832971"/>
      <w:bookmarkStart w:id="3" w:name="_Toc64447450"/>
      <w:bookmarkStart w:id="4" w:name="_Toc98405637"/>
      <w:bookmarkStart w:id="5" w:name="_Toc112762041"/>
      <w:bookmarkStart w:id="6" w:name="_Toc120033586"/>
      <w:bookmarkStart w:id="7" w:name="_Toc13919460"/>
      <w:bookmarkStart w:id="8" w:name="_Toc36556046"/>
      <w:bookmarkStart w:id="9" w:name="_Toc45832988"/>
      <w:bookmarkStart w:id="10" w:name="_Toc64447467"/>
      <w:bookmarkStart w:id="11" w:name="_Toc98405654"/>
      <w:bookmarkStart w:id="12" w:name="_Toc112762058"/>
      <w:bookmarkStart w:id="13" w:name="_Toc120033603"/>
      <w:r w:rsidRPr="006D76E5">
        <w:rPr>
          <w:rFonts w:ascii="Arial" w:eastAsia="宋体" w:hAnsi="Arial"/>
          <w:sz w:val="36"/>
          <w:lang w:eastAsia="ko-KR"/>
        </w:rPr>
        <w:t>2</w:t>
      </w:r>
      <w:r w:rsidRPr="006D76E5">
        <w:rPr>
          <w:rFonts w:ascii="Arial" w:eastAsia="宋体" w:hAnsi="Arial"/>
          <w:sz w:val="36"/>
          <w:lang w:eastAsia="ko-KR"/>
        </w:rPr>
        <w:tab/>
        <w:t>References</w:t>
      </w:r>
      <w:bookmarkEnd w:id="0"/>
      <w:bookmarkEnd w:id="1"/>
      <w:bookmarkEnd w:id="2"/>
      <w:bookmarkEnd w:id="3"/>
      <w:bookmarkEnd w:id="4"/>
      <w:bookmarkEnd w:id="5"/>
      <w:bookmarkEnd w:id="6"/>
    </w:p>
    <w:p w14:paraId="1F764EE3" w14:textId="77777777" w:rsidR="006D76E5" w:rsidRPr="006D76E5" w:rsidRDefault="006D76E5" w:rsidP="006D76E5">
      <w:pPr>
        <w:overflowPunct w:val="0"/>
        <w:autoSpaceDE w:val="0"/>
        <w:autoSpaceDN w:val="0"/>
        <w:adjustRightInd w:val="0"/>
        <w:textAlignment w:val="baseline"/>
        <w:rPr>
          <w:rFonts w:eastAsia="宋体"/>
          <w:lang w:eastAsia="ko-KR"/>
        </w:rPr>
      </w:pPr>
      <w:r w:rsidRPr="006D76E5">
        <w:rPr>
          <w:rFonts w:eastAsia="宋体"/>
          <w:lang w:eastAsia="ko-KR"/>
        </w:rPr>
        <w:t>The following documents contain provisions which, through reference in this text, constitute provisions of the present document.</w:t>
      </w:r>
    </w:p>
    <w:p w14:paraId="18BD10F1" w14:textId="77777777" w:rsidR="006D76E5" w:rsidRPr="006D76E5" w:rsidRDefault="006D76E5" w:rsidP="006D76E5">
      <w:pPr>
        <w:overflowPunct w:val="0"/>
        <w:autoSpaceDE w:val="0"/>
        <w:autoSpaceDN w:val="0"/>
        <w:adjustRightInd w:val="0"/>
        <w:ind w:left="568" w:hanging="284"/>
        <w:textAlignment w:val="baseline"/>
        <w:rPr>
          <w:rFonts w:eastAsia="宋体"/>
          <w:lang w:eastAsia="ko-KR"/>
        </w:rPr>
      </w:pPr>
      <w:r w:rsidRPr="006D76E5">
        <w:rPr>
          <w:rFonts w:eastAsia="宋体"/>
          <w:lang w:eastAsia="ko-KR"/>
        </w:rPr>
        <w:t>-</w:t>
      </w:r>
      <w:r w:rsidRPr="006D76E5">
        <w:rPr>
          <w:rFonts w:eastAsia="宋体"/>
          <w:lang w:eastAsia="ko-KR"/>
        </w:rPr>
        <w:tab/>
        <w:t>References are either specific (identified by date of publication, edition number, version number, etc.) or non</w:t>
      </w:r>
      <w:r w:rsidRPr="006D76E5">
        <w:rPr>
          <w:rFonts w:eastAsia="宋体"/>
          <w:lang w:eastAsia="ko-KR"/>
        </w:rPr>
        <w:noBreakHyphen/>
        <w:t>specific.</w:t>
      </w:r>
    </w:p>
    <w:p w14:paraId="283FA30D" w14:textId="77777777" w:rsidR="006D76E5" w:rsidRPr="006D76E5" w:rsidRDefault="006D76E5" w:rsidP="006D76E5">
      <w:pPr>
        <w:overflowPunct w:val="0"/>
        <w:autoSpaceDE w:val="0"/>
        <w:autoSpaceDN w:val="0"/>
        <w:adjustRightInd w:val="0"/>
        <w:ind w:left="568" w:hanging="284"/>
        <w:textAlignment w:val="baseline"/>
        <w:rPr>
          <w:rFonts w:eastAsia="宋体"/>
          <w:lang w:eastAsia="ko-KR"/>
        </w:rPr>
      </w:pPr>
      <w:r w:rsidRPr="006D76E5">
        <w:rPr>
          <w:rFonts w:eastAsia="宋体"/>
          <w:lang w:eastAsia="ko-KR"/>
        </w:rPr>
        <w:t>-</w:t>
      </w:r>
      <w:r w:rsidRPr="006D76E5">
        <w:rPr>
          <w:rFonts w:eastAsia="宋体"/>
          <w:lang w:eastAsia="ko-KR"/>
        </w:rPr>
        <w:tab/>
        <w:t>For a specific reference, subsequent revisions do not apply.</w:t>
      </w:r>
    </w:p>
    <w:p w14:paraId="2C5EF7B9" w14:textId="77777777" w:rsidR="006D76E5" w:rsidRPr="006D76E5" w:rsidRDefault="006D76E5" w:rsidP="006D76E5">
      <w:pPr>
        <w:overflowPunct w:val="0"/>
        <w:autoSpaceDE w:val="0"/>
        <w:autoSpaceDN w:val="0"/>
        <w:adjustRightInd w:val="0"/>
        <w:ind w:left="568" w:hanging="284"/>
        <w:textAlignment w:val="baseline"/>
        <w:rPr>
          <w:rFonts w:eastAsia="宋体"/>
          <w:lang w:eastAsia="ko-KR"/>
        </w:rPr>
      </w:pPr>
      <w:r w:rsidRPr="006D76E5">
        <w:rPr>
          <w:rFonts w:eastAsia="宋体"/>
          <w:lang w:eastAsia="ko-KR"/>
        </w:rPr>
        <w:t>-</w:t>
      </w:r>
      <w:r w:rsidRPr="006D76E5">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6D76E5">
        <w:rPr>
          <w:rFonts w:eastAsia="宋体"/>
          <w:i/>
          <w:lang w:eastAsia="ko-KR"/>
        </w:rPr>
        <w:t xml:space="preserve"> in the same Release as the present document</w:t>
      </w:r>
      <w:r w:rsidRPr="006D76E5">
        <w:rPr>
          <w:rFonts w:eastAsia="宋体"/>
          <w:lang w:eastAsia="ko-KR"/>
        </w:rPr>
        <w:t>.</w:t>
      </w:r>
    </w:p>
    <w:p w14:paraId="5252516B"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ko-KR"/>
        </w:rPr>
      </w:pPr>
      <w:r w:rsidRPr="006D76E5">
        <w:rPr>
          <w:rFonts w:eastAsia="宋体"/>
          <w:lang w:eastAsia="ko-KR"/>
        </w:rPr>
        <w:t>[1]</w:t>
      </w:r>
      <w:r w:rsidRPr="006D76E5">
        <w:rPr>
          <w:rFonts w:eastAsia="宋体"/>
          <w:lang w:eastAsia="ko-KR"/>
        </w:rPr>
        <w:tab/>
        <w:t>3GPP TR 21.905: "Vocabulary for 3GPP Specifications".</w:t>
      </w:r>
    </w:p>
    <w:p w14:paraId="3B0A4E36"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ko-KR"/>
        </w:rPr>
      </w:pPr>
      <w:r w:rsidRPr="006D76E5">
        <w:rPr>
          <w:rFonts w:eastAsia="宋体"/>
          <w:lang w:eastAsia="ko-KR"/>
        </w:rPr>
        <w:t>[2]</w:t>
      </w:r>
      <w:r w:rsidRPr="006D76E5">
        <w:rPr>
          <w:rFonts w:eastAsia="宋体"/>
          <w:lang w:eastAsia="ko-KR"/>
        </w:rPr>
        <w:tab/>
        <w:t>3GPP TS 29.281: "General Packet Radio System (GPRS) Tunnelling Protocol User Plane (GTPv1-U)".</w:t>
      </w:r>
    </w:p>
    <w:p w14:paraId="15674D61"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ko-KR"/>
        </w:rPr>
      </w:pPr>
      <w:r w:rsidRPr="006D76E5">
        <w:rPr>
          <w:rFonts w:eastAsia="宋体"/>
          <w:lang w:eastAsia="ko-KR"/>
        </w:rPr>
        <w:t>[3]</w:t>
      </w:r>
      <w:r w:rsidRPr="006D76E5">
        <w:rPr>
          <w:rFonts w:eastAsia="宋体"/>
          <w:lang w:eastAsia="ko-KR"/>
        </w:rPr>
        <w:tab/>
        <w:t>3GPP TS 37.340: "NR; Multi-connectivity; Overall description; Stage-2".</w:t>
      </w:r>
    </w:p>
    <w:p w14:paraId="37103AF6"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ja-JP"/>
        </w:rPr>
      </w:pPr>
      <w:r w:rsidRPr="006D76E5">
        <w:rPr>
          <w:rFonts w:eastAsia="宋体"/>
          <w:lang w:eastAsia="ko-KR"/>
        </w:rPr>
        <w:t>[</w:t>
      </w:r>
      <w:r w:rsidRPr="006D76E5">
        <w:rPr>
          <w:rFonts w:eastAsia="宋体"/>
          <w:lang w:eastAsia="ja-JP"/>
        </w:rPr>
        <w:t>4</w:t>
      </w:r>
      <w:r w:rsidRPr="006D76E5">
        <w:rPr>
          <w:rFonts w:eastAsia="宋体"/>
          <w:lang w:eastAsia="ko-KR"/>
        </w:rPr>
        <w:t>]</w:t>
      </w:r>
      <w:r w:rsidRPr="006D76E5">
        <w:rPr>
          <w:rFonts w:eastAsia="宋体"/>
          <w:lang w:eastAsia="ko-KR"/>
        </w:rPr>
        <w:tab/>
        <w:t>3GPP TS 3</w:t>
      </w:r>
      <w:r w:rsidRPr="006D76E5">
        <w:rPr>
          <w:rFonts w:eastAsia="宋体" w:hint="eastAsia"/>
          <w:lang w:eastAsia="ja-JP"/>
        </w:rPr>
        <w:t>6</w:t>
      </w:r>
      <w:r w:rsidRPr="006D76E5">
        <w:rPr>
          <w:rFonts w:eastAsia="宋体"/>
          <w:lang w:eastAsia="ko-KR"/>
        </w:rPr>
        <w:t>.3</w:t>
      </w:r>
      <w:r w:rsidRPr="006D76E5">
        <w:rPr>
          <w:rFonts w:eastAsia="宋体" w:hint="eastAsia"/>
          <w:lang w:eastAsia="ja-JP"/>
        </w:rPr>
        <w:t>21</w:t>
      </w:r>
      <w:r w:rsidRPr="006D76E5">
        <w:rPr>
          <w:rFonts w:eastAsia="宋体"/>
          <w:lang w:eastAsia="ko-KR"/>
        </w:rPr>
        <w:t>: "</w:t>
      </w:r>
      <w:r w:rsidRPr="006D76E5">
        <w:rPr>
          <w:rFonts w:eastAsia="宋体"/>
          <w:lang w:eastAsia="ja-JP"/>
        </w:rPr>
        <w:t xml:space="preserve">Evolved Universal Terrestrial Radio </w:t>
      </w:r>
      <w:r w:rsidRPr="006D76E5">
        <w:rPr>
          <w:rFonts w:eastAsia="宋体"/>
          <w:lang w:eastAsia="ko-KR"/>
        </w:rPr>
        <w:t>Access</w:t>
      </w:r>
      <w:r w:rsidRPr="006D76E5">
        <w:rPr>
          <w:rFonts w:eastAsia="宋体"/>
          <w:lang w:eastAsia="ja-JP"/>
        </w:rPr>
        <w:t xml:space="preserve"> (E-UTRA)</w:t>
      </w:r>
      <w:r w:rsidRPr="006D76E5">
        <w:rPr>
          <w:rFonts w:eastAsia="宋体"/>
          <w:lang w:eastAsia="ko-KR"/>
        </w:rPr>
        <w:t>; Medium Access Control (MAC) protocol specification".</w:t>
      </w:r>
    </w:p>
    <w:p w14:paraId="04B2B61A"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ja-JP"/>
        </w:rPr>
      </w:pPr>
      <w:r w:rsidRPr="006D76E5">
        <w:rPr>
          <w:rFonts w:eastAsia="宋体"/>
          <w:lang w:eastAsia="ja-JP"/>
        </w:rPr>
        <w:t>[5]</w:t>
      </w:r>
      <w:r w:rsidRPr="006D76E5">
        <w:rPr>
          <w:rFonts w:eastAsia="宋体"/>
          <w:lang w:eastAsia="ja-JP"/>
        </w:rPr>
        <w:tab/>
        <w:t>3GPP TS 3</w:t>
      </w:r>
      <w:r w:rsidRPr="006D76E5">
        <w:rPr>
          <w:rFonts w:eastAsia="宋体" w:hint="eastAsia"/>
          <w:lang w:eastAsia="ja-JP"/>
        </w:rPr>
        <w:t>8</w:t>
      </w:r>
      <w:r w:rsidRPr="006D76E5">
        <w:rPr>
          <w:rFonts w:eastAsia="宋体"/>
          <w:lang w:eastAsia="ja-JP"/>
        </w:rPr>
        <w:t>.3</w:t>
      </w:r>
      <w:r w:rsidRPr="006D76E5">
        <w:rPr>
          <w:rFonts w:eastAsia="宋体" w:hint="eastAsia"/>
          <w:lang w:eastAsia="ja-JP"/>
        </w:rPr>
        <w:t>21</w:t>
      </w:r>
      <w:r w:rsidRPr="006D76E5">
        <w:rPr>
          <w:rFonts w:eastAsia="宋体"/>
          <w:lang w:eastAsia="ja-JP"/>
        </w:rPr>
        <w:t>: "NR; Medium Access Control (MAC) protocol specification".</w:t>
      </w:r>
    </w:p>
    <w:p w14:paraId="5700C8E7"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ko-KR"/>
        </w:rPr>
      </w:pPr>
      <w:r w:rsidRPr="006D76E5">
        <w:rPr>
          <w:rFonts w:eastAsia="宋体"/>
          <w:lang w:eastAsia="ko-KR"/>
        </w:rPr>
        <w:t>[6]</w:t>
      </w:r>
      <w:r w:rsidRPr="006D76E5">
        <w:rPr>
          <w:rFonts w:eastAsia="宋体"/>
          <w:lang w:eastAsia="ko-KR"/>
        </w:rPr>
        <w:tab/>
        <w:t>3GPP TS 36.322: "Evolved Universal Terrestrial Radio Access (E-UTRA); Radio Link Control (RLC) protocol specification".</w:t>
      </w:r>
    </w:p>
    <w:p w14:paraId="54282E5E"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ko-KR"/>
        </w:rPr>
      </w:pPr>
      <w:r w:rsidRPr="006D76E5">
        <w:rPr>
          <w:rFonts w:eastAsia="宋体"/>
          <w:lang w:eastAsia="ko-KR"/>
        </w:rPr>
        <w:t>[7]</w:t>
      </w:r>
      <w:r w:rsidRPr="006D76E5">
        <w:rPr>
          <w:rFonts w:eastAsia="宋体"/>
          <w:lang w:eastAsia="ko-KR"/>
        </w:rPr>
        <w:tab/>
        <w:t>3GPP TS 38.322: "NR; Radio Link Control (RLC) protocol specification".</w:t>
      </w:r>
    </w:p>
    <w:p w14:paraId="2487ADEF" w14:textId="77777777" w:rsidR="006D76E5" w:rsidRPr="006D76E5" w:rsidRDefault="006D76E5" w:rsidP="006D76E5">
      <w:pPr>
        <w:keepLines/>
        <w:overflowPunct w:val="0"/>
        <w:autoSpaceDE w:val="0"/>
        <w:autoSpaceDN w:val="0"/>
        <w:adjustRightInd w:val="0"/>
        <w:ind w:left="1702" w:hanging="1418"/>
        <w:textAlignment w:val="baseline"/>
        <w:rPr>
          <w:rFonts w:eastAsia="宋体"/>
          <w:lang w:eastAsia="ko-KR"/>
        </w:rPr>
      </w:pPr>
      <w:r w:rsidRPr="006D76E5">
        <w:rPr>
          <w:rFonts w:eastAsia="宋体"/>
          <w:lang w:eastAsia="ko-KR"/>
        </w:rPr>
        <w:t>[8]</w:t>
      </w:r>
      <w:r w:rsidRPr="006D76E5">
        <w:rPr>
          <w:rFonts w:eastAsia="宋体"/>
          <w:lang w:eastAsia="ko-KR"/>
        </w:rPr>
        <w:tab/>
        <w:t>3GPP TS 23.501: "System Architecture for the 5G System".</w:t>
      </w:r>
    </w:p>
    <w:p w14:paraId="04285EE1" w14:textId="77777777" w:rsidR="006D76E5" w:rsidRDefault="006D76E5" w:rsidP="006D76E5">
      <w:pPr>
        <w:keepLines/>
        <w:overflowPunct w:val="0"/>
        <w:autoSpaceDE w:val="0"/>
        <w:autoSpaceDN w:val="0"/>
        <w:adjustRightInd w:val="0"/>
        <w:ind w:left="1702" w:hanging="1418"/>
        <w:textAlignment w:val="baseline"/>
        <w:rPr>
          <w:ins w:id="14" w:author="CMCC" w:date="2023-11-02T02:27:00Z"/>
          <w:rFonts w:eastAsia="宋体"/>
          <w:lang w:eastAsia="en-GB"/>
        </w:rPr>
      </w:pPr>
      <w:r w:rsidRPr="006D76E5">
        <w:rPr>
          <w:rFonts w:eastAsia="宋体"/>
          <w:lang w:eastAsia="en-GB"/>
        </w:rPr>
        <w:t>[9]</w:t>
      </w:r>
      <w:r w:rsidRPr="006D76E5">
        <w:rPr>
          <w:rFonts w:eastAsia="宋体"/>
          <w:lang w:eastAsia="en-GB"/>
        </w:rPr>
        <w:tab/>
        <w:t>3GPP TS 3</w:t>
      </w:r>
      <w:r w:rsidRPr="006D76E5">
        <w:rPr>
          <w:rFonts w:eastAsia="宋体"/>
          <w:lang w:eastAsia="zh-CN"/>
        </w:rPr>
        <w:t>6</w:t>
      </w:r>
      <w:r w:rsidRPr="006D76E5">
        <w:rPr>
          <w:rFonts w:eastAsia="宋体"/>
          <w:lang w:eastAsia="en-GB"/>
        </w:rPr>
        <w:t>.401: "</w:t>
      </w:r>
      <w:r w:rsidRPr="006D76E5">
        <w:rPr>
          <w:rFonts w:eastAsia="宋体"/>
          <w:lang w:eastAsia="zh-CN"/>
        </w:rPr>
        <w:t>Evolved Universal Terrestrial Radio Access Network (E-UTRAN); Architecture description</w:t>
      </w:r>
      <w:r w:rsidRPr="006D76E5">
        <w:rPr>
          <w:rFonts w:eastAsia="宋体"/>
          <w:lang w:eastAsia="en-GB"/>
        </w:rPr>
        <w:t>".</w:t>
      </w:r>
    </w:p>
    <w:p w14:paraId="60D386CE" w14:textId="3D876131" w:rsidR="00907394" w:rsidRPr="006D76E5" w:rsidRDefault="00907394" w:rsidP="006D76E5">
      <w:pPr>
        <w:keepLines/>
        <w:overflowPunct w:val="0"/>
        <w:autoSpaceDE w:val="0"/>
        <w:autoSpaceDN w:val="0"/>
        <w:adjustRightInd w:val="0"/>
        <w:ind w:left="1702" w:hanging="1418"/>
        <w:textAlignment w:val="baseline"/>
        <w:rPr>
          <w:rFonts w:eastAsia="宋体"/>
          <w:lang w:eastAsia="zh-CN"/>
        </w:rPr>
      </w:pPr>
      <w:ins w:id="15" w:author="CMCC" w:date="2023-11-02T02:27:00Z">
        <w:r>
          <w:rPr>
            <w:rFonts w:eastAsia="宋体" w:hint="eastAsia"/>
            <w:lang w:eastAsia="zh-CN"/>
          </w:rPr>
          <w:t>[</w:t>
        </w:r>
      </w:ins>
      <w:ins w:id="16" w:author="CMCC" w:date="2023-11-02T02:29:00Z">
        <w:r w:rsidR="00C05A75">
          <w:rPr>
            <w:rFonts w:eastAsia="宋体"/>
            <w:lang w:eastAsia="zh-CN"/>
          </w:rPr>
          <w:t>x</w:t>
        </w:r>
      </w:ins>
      <w:ins w:id="17" w:author="CMCC" w:date="2023-11-02T02:27:00Z">
        <w:r>
          <w:rPr>
            <w:rFonts w:eastAsia="宋体"/>
            <w:lang w:eastAsia="zh-CN"/>
          </w:rPr>
          <w:t>]</w:t>
        </w:r>
        <w:r>
          <w:rPr>
            <w:rFonts w:eastAsia="宋体"/>
            <w:lang w:eastAsia="zh-CN"/>
          </w:rPr>
          <w:tab/>
        </w:r>
      </w:ins>
      <w:ins w:id="18" w:author="CMCC" w:date="2023-11-02T02:28:00Z">
        <w:r>
          <w:rPr>
            <w:rFonts w:eastAsia="宋体"/>
            <w:lang w:eastAsia="zh-CN"/>
          </w:rPr>
          <w:t>3GPP TS 38.300</w:t>
        </w:r>
        <w:r w:rsidRPr="006D76E5">
          <w:rPr>
            <w:rFonts w:eastAsia="宋体"/>
            <w:lang w:eastAsia="en-GB"/>
          </w:rPr>
          <w:t>: "</w:t>
        </w:r>
        <w:r w:rsidRPr="00907394">
          <w:t xml:space="preserve"> </w:t>
        </w:r>
        <w:r w:rsidRPr="00907394">
          <w:rPr>
            <w:rFonts w:eastAsia="宋体"/>
            <w:lang w:eastAsia="en-GB"/>
          </w:rPr>
          <w:t>NR; NR and NG-RAN Overall Description</w:t>
        </w:r>
        <w:r w:rsidRPr="006D76E5">
          <w:rPr>
            <w:rFonts w:eastAsia="宋体"/>
            <w:lang w:eastAsia="en-GB"/>
          </w:rPr>
          <w:t>".</w:t>
        </w:r>
      </w:ins>
    </w:p>
    <w:p w14:paraId="3C406089" w14:textId="77777777" w:rsidR="00907394" w:rsidRDefault="00907394" w:rsidP="00907394">
      <w:pPr>
        <w:rPr>
          <w:bCs/>
          <w:iCs/>
          <w:noProof/>
          <w:color w:val="FF0000"/>
          <w:szCs w:val="13"/>
          <w:lang w:eastAsia="zh-CN"/>
        </w:rPr>
      </w:pPr>
    </w:p>
    <w:p w14:paraId="03969F46" w14:textId="63B545B7" w:rsidR="006D76E5" w:rsidRPr="006D76E5" w:rsidRDefault="00907394" w:rsidP="00907394">
      <w:pPr>
        <w:jc w:val="center"/>
        <w:rPr>
          <w:lang w:eastAsia="ko-KR"/>
        </w:rPr>
      </w:pPr>
      <w:r w:rsidRPr="007173F9">
        <w:rPr>
          <w:bCs/>
          <w:iCs/>
          <w:noProof/>
          <w:color w:val="FF0000"/>
          <w:szCs w:val="13"/>
          <w:lang w:eastAsia="zh-CN"/>
        </w:rPr>
        <w:t xml:space="preserve">&lt;&lt;&lt;&lt;&lt;&lt;&lt;&lt;&lt;&lt;&lt;&lt;&lt;&lt;&lt;&lt;&lt;&lt;&lt;&lt; </w:t>
      </w:r>
      <w:r>
        <w:rPr>
          <w:bCs/>
          <w:iCs/>
          <w:noProof/>
          <w:color w:val="FF0000"/>
          <w:szCs w:val="13"/>
          <w:lang w:eastAsia="zh-CN"/>
        </w:rPr>
        <w:t>Next</w:t>
      </w:r>
      <w:r w:rsidRPr="007173F9">
        <w:rPr>
          <w:bCs/>
          <w:iCs/>
          <w:noProof/>
          <w:color w:val="FF0000"/>
          <w:szCs w:val="13"/>
          <w:lang w:eastAsia="zh-CN"/>
        </w:rPr>
        <w:t xml:space="preserve"> Change &gt;&gt;&gt;&gt;&gt;&gt;&gt;&gt;&gt;&gt;&gt;&gt;&gt;&gt;&gt;&gt;&gt;&gt;&gt;&gt;</w:t>
      </w:r>
    </w:p>
    <w:p w14:paraId="6091A2FA" w14:textId="4468EFA2" w:rsidR="00231E70" w:rsidRPr="00231E70" w:rsidRDefault="00231E70" w:rsidP="00231E7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31E70">
        <w:rPr>
          <w:rFonts w:ascii="Arial" w:eastAsia="宋体" w:hAnsi="Arial"/>
          <w:sz w:val="28"/>
          <w:lang w:eastAsia="ko-KR"/>
        </w:rPr>
        <w:lastRenderedPageBreak/>
        <w:t>5.4.3</w:t>
      </w:r>
      <w:r w:rsidRPr="00231E70">
        <w:rPr>
          <w:rFonts w:ascii="Arial" w:eastAsia="宋体" w:hAnsi="Arial"/>
          <w:sz w:val="28"/>
          <w:lang w:eastAsia="ko-KR"/>
        </w:rPr>
        <w:tab/>
        <w:t>Transfer of Assistance Information</w:t>
      </w:r>
      <w:bookmarkEnd w:id="7"/>
      <w:bookmarkEnd w:id="8"/>
      <w:bookmarkEnd w:id="9"/>
      <w:bookmarkEnd w:id="10"/>
      <w:bookmarkEnd w:id="11"/>
      <w:bookmarkEnd w:id="12"/>
      <w:bookmarkEnd w:id="13"/>
    </w:p>
    <w:p w14:paraId="4E263214" w14:textId="77777777" w:rsidR="00231E70" w:rsidRPr="00231E70" w:rsidRDefault="00231E70" w:rsidP="00231E7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 w:name="_Toc13919461"/>
      <w:bookmarkStart w:id="20" w:name="_Toc36556047"/>
      <w:bookmarkStart w:id="21" w:name="_Toc45832989"/>
      <w:bookmarkStart w:id="22" w:name="_Toc64447468"/>
      <w:bookmarkStart w:id="23" w:name="_Toc98405655"/>
      <w:bookmarkStart w:id="24" w:name="_Toc112762059"/>
      <w:bookmarkStart w:id="25" w:name="_Toc120033604"/>
      <w:r w:rsidRPr="00231E70">
        <w:rPr>
          <w:rFonts w:ascii="Arial" w:eastAsia="宋体" w:hAnsi="Arial"/>
          <w:sz w:val="24"/>
          <w:lang w:eastAsia="ko-KR"/>
        </w:rPr>
        <w:t>5.4.3.1</w:t>
      </w:r>
      <w:r w:rsidRPr="00231E70">
        <w:rPr>
          <w:rFonts w:ascii="Arial" w:eastAsia="宋体" w:hAnsi="Arial"/>
          <w:sz w:val="24"/>
          <w:lang w:eastAsia="ko-KR"/>
        </w:rPr>
        <w:tab/>
        <w:t>Successful operation</w:t>
      </w:r>
      <w:bookmarkEnd w:id="19"/>
      <w:bookmarkEnd w:id="20"/>
      <w:bookmarkEnd w:id="21"/>
      <w:bookmarkEnd w:id="22"/>
      <w:bookmarkEnd w:id="23"/>
      <w:bookmarkEnd w:id="24"/>
      <w:bookmarkEnd w:id="25"/>
    </w:p>
    <w:p w14:paraId="2A5BFA44" w14:textId="77777777" w:rsidR="00231E70" w:rsidRPr="00231E70" w:rsidRDefault="00231E70" w:rsidP="00231E70">
      <w:pPr>
        <w:keepLines/>
        <w:overflowPunct w:val="0"/>
        <w:autoSpaceDE w:val="0"/>
        <w:autoSpaceDN w:val="0"/>
        <w:adjustRightInd w:val="0"/>
        <w:ind w:left="1135" w:hanging="851"/>
        <w:textAlignment w:val="baseline"/>
        <w:rPr>
          <w:rFonts w:eastAsia="宋体"/>
          <w:lang w:eastAsia="ko-KR"/>
        </w:rPr>
      </w:pPr>
      <w:r w:rsidRPr="00231E70">
        <w:rPr>
          <w:rFonts w:eastAsia="宋体"/>
          <w:lang w:eastAsia="ko-KR"/>
        </w:rPr>
        <w:t>NOTE 1:</w:t>
      </w:r>
      <w:r w:rsidRPr="00231E70">
        <w:rPr>
          <w:rFonts w:eastAsia="宋体"/>
          <w:lang w:eastAsia="ko-KR"/>
        </w:rPr>
        <w:tab/>
        <w:t>In this section, PDCP duplication and delay measurement related information are not applicable to E-UTRA PDCP.</w:t>
      </w:r>
    </w:p>
    <w:p w14:paraId="259CC3BE" w14:textId="77777777" w:rsidR="00231E70" w:rsidRPr="00231E70" w:rsidRDefault="00231E70" w:rsidP="00231E70">
      <w:pPr>
        <w:overflowPunct w:val="0"/>
        <w:autoSpaceDE w:val="0"/>
        <w:autoSpaceDN w:val="0"/>
        <w:adjustRightInd w:val="0"/>
        <w:textAlignment w:val="baseline"/>
        <w:rPr>
          <w:rFonts w:eastAsia="宋体"/>
          <w:lang w:eastAsia="ko-KR"/>
        </w:rPr>
      </w:pPr>
      <w:r w:rsidRPr="00231E70">
        <w:rPr>
          <w:rFonts w:eastAsia="宋体"/>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0A0E1CFA" w14:textId="77777777" w:rsidR="00231E70" w:rsidRPr="00231E70" w:rsidRDefault="00231E70" w:rsidP="00231E70">
      <w:pPr>
        <w:overflowPunct w:val="0"/>
        <w:autoSpaceDE w:val="0"/>
        <w:autoSpaceDN w:val="0"/>
        <w:adjustRightInd w:val="0"/>
        <w:textAlignment w:val="baseline"/>
        <w:rPr>
          <w:rFonts w:eastAsia="宋体"/>
          <w:lang w:eastAsia="ko-KR"/>
        </w:rPr>
      </w:pPr>
      <w:r w:rsidRPr="00231E70">
        <w:rPr>
          <w:rFonts w:eastAsia="宋体"/>
          <w:lang w:eastAsia="ko-KR"/>
        </w:rPr>
        <w:t xml:space="preserve">An NR user plane protocol instance making use of the Transfer of Assistance Information procedure is associated to a single data </w:t>
      </w:r>
      <w:r w:rsidRPr="00231E70">
        <w:rPr>
          <w:rFonts w:eastAsia="宋体" w:hint="eastAsia"/>
          <w:lang w:eastAsia="zh-CN"/>
        </w:rPr>
        <w:t xml:space="preserve">radio </w:t>
      </w:r>
      <w:r w:rsidRPr="00231E70">
        <w:rPr>
          <w:rFonts w:eastAsia="宋体"/>
          <w:lang w:eastAsia="ko-KR"/>
        </w:rPr>
        <w:t xml:space="preserve">bearer only. </w:t>
      </w:r>
    </w:p>
    <w:p w14:paraId="5A7A6B33" w14:textId="77777777" w:rsidR="00231E70" w:rsidRPr="00231E70" w:rsidRDefault="00231E70" w:rsidP="00231E70">
      <w:pPr>
        <w:overflowPunct w:val="0"/>
        <w:autoSpaceDE w:val="0"/>
        <w:autoSpaceDN w:val="0"/>
        <w:adjustRightInd w:val="0"/>
        <w:textAlignment w:val="baseline"/>
        <w:rPr>
          <w:rFonts w:eastAsia="宋体"/>
          <w:lang w:eastAsia="zh-CN"/>
        </w:rPr>
      </w:pPr>
      <w:r w:rsidRPr="00231E70">
        <w:rPr>
          <w:rFonts w:eastAsia="宋体"/>
          <w:lang w:eastAsia="ko-KR"/>
        </w:rPr>
        <w:t xml:space="preserve">The Transfer of Assistance Information procedure </w:t>
      </w:r>
      <w:r w:rsidRPr="00231E70">
        <w:rPr>
          <w:rFonts w:eastAsia="宋体" w:hint="eastAsia"/>
          <w:lang w:eastAsia="zh-CN"/>
        </w:rPr>
        <w:t>may be</w:t>
      </w:r>
      <w:r w:rsidRPr="00231E70">
        <w:rPr>
          <w:rFonts w:eastAsia="宋体"/>
          <w:lang w:eastAsia="ko-KR"/>
        </w:rPr>
        <w:t xml:space="preserve"> invoked</w:t>
      </w:r>
      <w:r w:rsidRPr="00231E70">
        <w:rPr>
          <w:rFonts w:eastAsia="宋体" w:hint="eastAsia"/>
          <w:lang w:eastAsia="zh-CN"/>
        </w:rPr>
        <w:t xml:space="preserve"> </w:t>
      </w:r>
      <w:r w:rsidRPr="00231E70">
        <w:rPr>
          <w:rFonts w:eastAsia="宋体"/>
          <w:lang w:eastAsia="zh-CN"/>
        </w:rPr>
        <w:t xml:space="preserve">if </w:t>
      </w:r>
    </w:p>
    <w:p w14:paraId="256F6F34" w14:textId="77777777" w:rsidR="00231E70" w:rsidRPr="00231E70" w:rsidRDefault="00231E70" w:rsidP="00231E70">
      <w:pPr>
        <w:overflowPunct w:val="0"/>
        <w:autoSpaceDE w:val="0"/>
        <w:autoSpaceDN w:val="0"/>
        <w:adjustRightInd w:val="0"/>
        <w:ind w:left="568" w:hanging="284"/>
        <w:textAlignment w:val="baseline"/>
        <w:rPr>
          <w:rFonts w:eastAsia="宋体"/>
          <w:lang w:eastAsia="ko-KR"/>
        </w:rPr>
      </w:pPr>
      <w:r w:rsidRPr="00231E70">
        <w:rPr>
          <w:rFonts w:eastAsia="宋体"/>
          <w:lang w:eastAsia="zh-CN"/>
        </w:rPr>
        <w:t>-</w:t>
      </w:r>
      <w:r w:rsidRPr="00231E70">
        <w:rPr>
          <w:rFonts w:eastAsia="宋体"/>
          <w:lang w:eastAsia="zh-CN"/>
        </w:rPr>
        <w:tab/>
        <w:t xml:space="preserve">the corresponding node decides to send the Radio Quality Assistance Information and/or the </w:t>
      </w:r>
      <w:r w:rsidRPr="00231E70">
        <w:rPr>
          <w:rFonts w:eastAsia="宋体" w:hint="eastAsia"/>
          <w:lang w:eastAsia="zh-CN"/>
        </w:rPr>
        <w:t>PDCP duplication activation suggestion</w:t>
      </w:r>
      <w:r w:rsidRPr="00231E70">
        <w:rPr>
          <w:rFonts w:eastAsia="宋体"/>
          <w:lang w:eastAsia="zh-CN"/>
        </w:rPr>
        <w:t xml:space="preserve"> to the node hosting the NR PDCP</w:t>
      </w:r>
      <w:r w:rsidRPr="00231E70">
        <w:rPr>
          <w:rFonts w:eastAsia="宋体" w:hint="eastAsia"/>
          <w:lang w:eastAsia="zh-CN"/>
        </w:rPr>
        <w:t xml:space="preserve"> </w:t>
      </w:r>
      <w:r w:rsidRPr="00231E70">
        <w:rPr>
          <w:rFonts w:eastAsia="宋体"/>
          <w:lang w:eastAsia="ko-KR"/>
        </w:rPr>
        <w:t>entity</w:t>
      </w:r>
      <w:r w:rsidRPr="00231E70">
        <w:rPr>
          <w:rFonts w:eastAsia="宋体" w:hint="eastAsia"/>
          <w:lang w:eastAsia="zh-CN"/>
        </w:rPr>
        <w:t xml:space="preserve"> for </w:t>
      </w:r>
      <w:r w:rsidRPr="00231E70">
        <w:rPr>
          <w:rFonts w:eastAsia="宋体"/>
          <w:lang w:eastAsia="zh-CN"/>
        </w:rPr>
        <w:t>the concerned</w:t>
      </w:r>
      <w:r w:rsidRPr="00231E70">
        <w:rPr>
          <w:rFonts w:eastAsia="宋体" w:hint="eastAsia"/>
          <w:lang w:eastAsia="zh-CN"/>
        </w:rPr>
        <w:t xml:space="preserve"> data radio bearer</w:t>
      </w:r>
      <w:r w:rsidRPr="00231E70">
        <w:rPr>
          <w:rFonts w:eastAsia="宋体"/>
          <w:lang w:eastAsia="zh-CN"/>
        </w:rPr>
        <w:t xml:space="preserve"> or,</w:t>
      </w:r>
    </w:p>
    <w:p w14:paraId="3F09D20B" w14:textId="77777777" w:rsidR="00231E70" w:rsidRPr="00231E70" w:rsidRDefault="00231E70" w:rsidP="00231E70">
      <w:pPr>
        <w:overflowPunct w:val="0"/>
        <w:autoSpaceDE w:val="0"/>
        <w:autoSpaceDN w:val="0"/>
        <w:adjustRightInd w:val="0"/>
        <w:ind w:left="568" w:hanging="284"/>
        <w:textAlignment w:val="baseline"/>
        <w:rPr>
          <w:rFonts w:eastAsia="宋体"/>
          <w:lang w:eastAsia="ko-KR"/>
        </w:rPr>
      </w:pPr>
      <w:r w:rsidRPr="00231E70">
        <w:rPr>
          <w:rFonts w:eastAsia="宋体"/>
          <w:lang w:eastAsia="ko-KR"/>
        </w:rPr>
        <w:t>-</w:t>
      </w:r>
      <w:r w:rsidRPr="00231E70">
        <w:rPr>
          <w:rFonts w:eastAsia="宋体"/>
          <w:lang w:eastAsia="ko-KR"/>
        </w:rPr>
        <w:tab/>
        <w:t>the corresponding node decides to send the Radio Quality Assistance Information to the node hosting the NR PDCP</w:t>
      </w:r>
      <w:r w:rsidRPr="00231E70">
        <w:rPr>
          <w:rFonts w:eastAsia="宋体" w:hint="eastAsia"/>
          <w:lang w:eastAsia="ko-KR"/>
        </w:rPr>
        <w:t xml:space="preserve"> </w:t>
      </w:r>
      <w:r w:rsidRPr="00231E70">
        <w:rPr>
          <w:rFonts w:eastAsia="宋体"/>
          <w:lang w:eastAsia="ko-KR"/>
        </w:rPr>
        <w:t>entity</w:t>
      </w:r>
      <w:r w:rsidRPr="00231E70">
        <w:rPr>
          <w:rFonts w:eastAsia="宋体" w:hint="eastAsia"/>
          <w:lang w:eastAsia="ko-KR"/>
        </w:rPr>
        <w:t xml:space="preserve"> for </w:t>
      </w:r>
      <w:r w:rsidRPr="00231E70">
        <w:rPr>
          <w:rFonts w:eastAsia="宋体"/>
          <w:lang w:eastAsia="ko-KR"/>
        </w:rPr>
        <w:t>the concerned RLC entity.</w:t>
      </w:r>
    </w:p>
    <w:p w14:paraId="76CBB3A7" w14:textId="77777777" w:rsidR="00231E70" w:rsidRPr="00231E70" w:rsidRDefault="00231E70" w:rsidP="00231E70">
      <w:pPr>
        <w:overflowPunct w:val="0"/>
        <w:autoSpaceDE w:val="0"/>
        <w:autoSpaceDN w:val="0"/>
        <w:adjustRightInd w:val="0"/>
        <w:textAlignment w:val="baseline"/>
        <w:rPr>
          <w:rFonts w:eastAsia="宋体"/>
          <w:lang w:eastAsia="ko-KR"/>
        </w:rPr>
      </w:pPr>
      <w:r w:rsidRPr="00231E70">
        <w:rPr>
          <w:rFonts w:eastAsia="宋体"/>
          <w:lang w:eastAsia="ko-KR"/>
        </w:rPr>
        <w:t xml:space="preserve">The Transfer of Assistance Information procedure </w:t>
      </w:r>
      <w:r w:rsidRPr="00231E70">
        <w:rPr>
          <w:rFonts w:eastAsia="宋体" w:hint="eastAsia"/>
          <w:lang w:eastAsia="zh-CN"/>
        </w:rPr>
        <w:t>may be</w:t>
      </w:r>
      <w:r w:rsidRPr="00231E70">
        <w:rPr>
          <w:rFonts w:eastAsia="宋体"/>
          <w:lang w:eastAsia="ko-KR"/>
        </w:rPr>
        <w:t xml:space="preserve"> invoked</w:t>
      </w:r>
      <w:r w:rsidRPr="00231E70">
        <w:rPr>
          <w:rFonts w:eastAsia="宋体" w:hint="eastAsia"/>
          <w:lang w:eastAsia="zh-CN"/>
        </w:rPr>
        <w:t xml:space="preserve"> </w:t>
      </w:r>
      <w:r w:rsidRPr="00231E70">
        <w:rPr>
          <w:rFonts w:eastAsia="宋体"/>
          <w:lang w:eastAsia="zh-CN"/>
        </w:rPr>
        <w:t>if the corresponding node is configured to perform the QoS monitoring and to send the QoS monitoring results to the node hosting the NR PDCP entity for the concerned data radio bearer.</w:t>
      </w:r>
    </w:p>
    <w:p w14:paraId="7FB80EB1" w14:textId="77777777" w:rsidR="00231E70" w:rsidRPr="00231E70" w:rsidRDefault="00231E70" w:rsidP="00231E70">
      <w:pPr>
        <w:overflowPunct w:val="0"/>
        <w:autoSpaceDE w:val="0"/>
        <w:autoSpaceDN w:val="0"/>
        <w:adjustRightInd w:val="0"/>
        <w:textAlignment w:val="baseline"/>
        <w:rPr>
          <w:rFonts w:eastAsia="宋体"/>
          <w:lang w:eastAsia="ko-KR"/>
        </w:rPr>
      </w:pPr>
      <w:r w:rsidRPr="00231E70">
        <w:rPr>
          <w:rFonts w:eastAsia="MS Mincho"/>
          <w:lang w:eastAsia="ja-JP"/>
        </w:rPr>
        <w:t>The</w:t>
      </w:r>
      <w:r w:rsidRPr="00231E70">
        <w:rPr>
          <w:rFonts w:eastAsia="宋体"/>
          <w:lang w:eastAsia="ko-KR"/>
        </w:rPr>
        <w:t xml:space="preserve"> ASSISTANCE INFORMATION DATA frame may include one or more Radio Quality Assistance Information. The information shall consist of the information indicated in the Assistance Information Type. </w:t>
      </w:r>
    </w:p>
    <w:p w14:paraId="53189469" w14:textId="77777777" w:rsidR="00231E70" w:rsidRPr="00231E70" w:rsidRDefault="00231E70" w:rsidP="00231E70">
      <w:pPr>
        <w:overflowPunct w:val="0"/>
        <w:autoSpaceDE w:val="0"/>
        <w:autoSpaceDN w:val="0"/>
        <w:adjustRightInd w:val="0"/>
        <w:textAlignment w:val="baseline"/>
        <w:rPr>
          <w:rFonts w:eastAsia="宋体"/>
          <w:lang w:eastAsia="ko-KR"/>
        </w:rPr>
      </w:pPr>
      <w:r w:rsidRPr="00231E70">
        <w:rPr>
          <w:rFonts w:eastAsia="宋体"/>
          <w:lang w:eastAsia="ko-KR"/>
        </w:rPr>
        <w:t>The ASSISTANCE INFORMATION DATA shall be sent, if supported, when the corresponding node receives a DL USER DATA PDU including the Assistance Information Report Polling Flag set to 1.</w:t>
      </w:r>
    </w:p>
    <w:p w14:paraId="71026093" w14:textId="77777777" w:rsidR="00231E70" w:rsidRPr="00231E70" w:rsidRDefault="00231E70" w:rsidP="00231E70">
      <w:pPr>
        <w:overflowPunct w:val="0"/>
        <w:autoSpaceDE w:val="0"/>
        <w:autoSpaceDN w:val="0"/>
        <w:adjustRightInd w:val="0"/>
        <w:textAlignment w:val="baseline"/>
        <w:rPr>
          <w:rFonts w:eastAsia="宋体"/>
          <w:lang w:eastAsia="ko-KR"/>
        </w:rPr>
      </w:pPr>
      <w:r w:rsidRPr="00231E70">
        <w:rPr>
          <w:rFonts w:eastAsia="宋体"/>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231E70">
        <w:rPr>
          <w:rFonts w:eastAsia="宋体" w:hint="eastAsia"/>
          <w:lang w:eastAsia="zh-CN"/>
        </w:rPr>
        <w:t xml:space="preserve">DL </w:t>
      </w:r>
      <w:r w:rsidRPr="00231E70">
        <w:rPr>
          <w:rFonts w:eastAsia="宋体"/>
          <w:lang w:eastAsia="ko-KR"/>
        </w:rPr>
        <w:t>PDCP duplication. The node hosting the NR PDCP entity may take this information into account to take a decision on whether to activate or not activate PDCP duplication.</w:t>
      </w:r>
    </w:p>
    <w:p w14:paraId="033FDED8" w14:textId="77777777" w:rsidR="00231E70" w:rsidRDefault="00231E70" w:rsidP="00231E70">
      <w:pPr>
        <w:overflowPunct w:val="0"/>
        <w:autoSpaceDE w:val="0"/>
        <w:autoSpaceDN w:val="0"/>
        <w:adjustRightInd w:val="0"/>
        <w:textAlignment w:val="baseline"/>
        <w:rPr>
          <w:rFonts w:eastAsia="宋体"/>
          <w:lang w:eastAsia="ko-KR"/>
        </w:rPr>
      </w:pPr>
      <w:r w:rsidRPr="00231E70">
        <w:rPr>
          <w:rFonts w:eastAsia="MS Mincho"/>
          <w:lang w:eastAsia="ja-JP"/>
        </w:rPr>
        <w:t>The</w:t>
      </w:r>
      <w:r w:rsidRPr="00231E70">
        <w:rPr>
          <w:rFonts w:eastAsia="宋体"/>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3FE62F4D" w14:textId="4A0A593F" w:rsidR="009B6C88" w:rsidRDefault="00842AEA" w:rsidP="00231E70">
      <w:pPr>
        <w:overflowPunct w:val="0"/>
        <w:autoSpaceDE w:val="0"/>
        <w:autoSpaceDN w:val="0"/>
        <w:adjustRightInd w:val="0"/>
        <w:textAlignment w:val="baseline"/>
      </w:pPr>
      <w:ins w:id="26" w:author="CMCC" w:date="2023-11-02T02:14:00Z">
        <w:r>
          <w:t xml:space="preserve">When the corresponding node is requested to perform congestion monitoring, it shall send the ASSISTANCE INFORMATION DATA frame including </w:t>
        </w:r>
        <w:r w:rsidRPr="00BF534C">
          <w:rPr>
            <w:rFonts w:eastAsia="Malgun Gothic"/>
          </w:rPr>
          <w:t xml:space="preserve">a </w:t>
        </w:r>
        <w:r>
          <w:rPr>
            <w:rFonts w:eastAsia="Malgun Gothic"/>
          </w:rPr>
          <w:t>UL Congestion Information</w:t>
        </w:r>
        <w:r>
          <w:t xml:space="preserve"> field and/or a </w:t>
        </w:r>
        <w:r w:rsidRPr="00BF534C">
          <w:rPr>
            <w:rFonts w:eastAsia="Malgun Gothic"/>
          </w:rPr>
          <w:t xml:space="preserve">DL </w:t>
        </w:r>
        <w:r>
          <w:rPr>
            <w:rFonts w:eastAsia="Malgun Gothic"/>
          </w:rPr>
          <w:t xml:space="preserve">Congestion information field. </w:t>
        </w:r>
        <w:r>
          <w:t>The node hosting the NR PDCP</w:t>
        </w:r>
        <w:r w:rsidRPr="00675779">
          <w:t xml:space="preserve"> </w:t>
        </w:r>
        <w:r w:rsidRPr="00510A50">
          <w:t>entity</w:t>
        </w:r>
        <w:r>
          <w:t xml:space="preserve"> shall take this information to perform ECN marking in the NG-RAN node, or further send it to the UPF for ECN marking or information exposure as specified in TS 38.300 [x].</w:t>
        </w:r>
      </w:ins>
      <w:del w:id="27" w:author="CMCC" w:date="2023-11-02T02:14:00Z">
        <w:r w:rsidDel="00842AEA">
          <w:delText xml:space="preserve"> </w:delText>
        </w:r>
      </w:del>
    </w:p>
    <w:p w14:paraId="2A73DD65" w14:textId="77777777" w:rsidR="00842AEA" w:rsidRPr="00231E70" w:rsidRDefault="00842AEA" w:rsidP="00231E70">
      <w:pPr>
        <w:overflowPunct w:val="0"/>
        <w:autoSpaceDE w:val="0"/>
        <w:autoSpaceDN w:val="0"/>
        <w:adjustRightInd w:val="0"/>
        <w:textAlignment w:val="baseline"/>
        <w:rPr>
          <w:rFonts w:eastAsia="宋体"/>
          <w:lang w:eastAsia="ko-KR"/>
        </w:rPr>
      </w:pPr>
    </w:p>
    <w:p w14:paraId="4454A643" w14:textId="77777777" w:rsidR="00231E70" w:rsidRPr="00231E70" w:rsidRDefault="00231E70" w:rsidP="00231E70">
      <w:pPr>
        <w:keepNext/>
        <w:keepLines/>
        <w:overflowPunct w:val="0"/>
        <w:autoSpaceDE w:val="0"/>
        <w:autoSpaceDN w:val="0"/>
        <w:adjustRightInd w:val="0"/>
        <w:spacing w:before="60"/>
        <w:jc w:val="center"/>
        <w:textAlignment w:val="baseline"/>
        <w:rPr>
          <w:rFonts w:ascii="Arial" w:eastAsia="宋体" w:hAnsi="Arial"/>
          <w:b/>
          <w:lang w:eastAsia="ko-KR"/>
        </w:rPr>
      </w:pPr>
      <w:r w:rsidRPr="00231E70">
        <w:rPr>
          <w:rFonts w:ascii="Arial" w:eastAsia="宋体" w:hAnsi="Arial"/>
          <w:b/>
          <w:lang w:eastAsia="ko-KR"/>
        </w:rPr>
        <w:object w:dxaOrig="4005" w:dyaOrig="1800" w14:anchorId="5C8E7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75pt;height:89.85pt" o:ole="">
            <v:imagedata r:id="rId9" o:title=""/>
          </v:shape>
          <o:OLEObject Type="Embed" ProgID="Visio.Drawing.11" ShapeID="_x0000_i1025" DrawAspect="Content" ObjectID="_1760527535" r:id="rId10"/>
        </w:object>
      </w:r>
    </w:p>
    <w:p w14:paraId="7CB74A0A" w14:textId="25D18BB8" w:rsidR="000D1523" w:rsidRPr="00231E70" w:rsidRDefault="00231E70" w:rsidP="00231E70">
      <w:pPr>
        <w:pStyle w:val="4"/>
        <w:jc w:val="center"/>
        <w:rPr>
          <w:b/>
          <w:bCs/>
        </w:rPr>
      </w:pPr>
      <w:r w:rsidRPr="00231E70">
        <w:rPr>
          <w:b/>
          <w:bCs/>
          <w:sz w:val="20"/>
          <w:szCs w:val="15"/>
        </w:rPr>
        <w:t>Figure 5.4.3.1-1: Successful Transfer of Assistance Information Data</w:t>
      </w:r>
    </w:p>
    <w:p w14:paraId="69760938" w14:textId="77777777" w:rsidR="00F91220" w:rsidRPr="00231E70" w:rsidRDefault="00F91220" w:rsidP="00F91220">
      <w:pPr>
        <w:jc w:val="center"/>
        <w:rPr>
          <w:bCs/>
          <w:iCs/>
          <w:noProof/>
          <w:color w:val="FF0000"/>
          <w:szCs w:val="13"/>
          <w:lang w:eastAsia="zh-CN"/>
        </w:rPr>
      </w:pPr>
    </w:p>
    <w:p w14:paraId="0FBBE769" w14:textId="4B44CA41" w:rsidR="00F91220" w:rsidRDefault="00F91220" w:rsidP="00F91220">
      <w:pPr>
        <w:jc w:val="center"/>
        <w:rPr>
          <w:bCs/>
          <w:iCs/>
          <w:noProof/>
          <w:color w:val="FF0000"/>
          <w:szCs w:val="13"/>
          <w:lang w:eastAsia="zh-CN"/>
        </w:rPr>
      </w:pPr>
      <w:r w:rsidRPr="007173F9">
        <w:rPr>
          <w:bCs/>
          <w:iCs/>
          <w:noProof/>
          <w:color w:val="FF0000"/>
          <w:szCs w:val="13"/>
          <w:lang w:eastAsia="zh-CN"/>
        </w:rPr>
        <w:t xml:space="preserve">&lt;&lt;&lt;&lt;&lt;&lt;&lt;&lt;&lt;&lt;&lt;&lt;&lt;&lt;&lt;&lt;&lt;&lt;&lt;&lt; </w:t>
      </w:r>
      <w:r>
        <w:rPr>
          <w:bCs/>
          <w:iCs/>
          <w:noProof/>
          <w:color w:val="FF0000"/>
          <w:szCs w:val="13"/>
          <w:lang w:eastAsia="zh-CN"/>
        </w:rPr>
        <w:t>Next</w:t>
      </w:r>
      <w:r w:rsidRPr="007173F9">
        <w:rPr>
          <w:bCs/>
          <w:iCs/>
          <w:noProof/>
          <w:color w:val="FF0000"/>
          <w:szCs w:val="13"/>
          <w:lang w:eastAsia="zh-CN"/>
        </w:rPr>
        <w:t xml:space="preserve"> Change &gt;&gt;&gt;&gt;&gt;&gt;&gt;&gt;&gt;&gt;&gt;&gt;&gt;&gt;&gt;&gt;&gt;&gt;&gt;&gt;</w:t>
      </w:r>
    </w:p>
    <w:p w14:paraId="1C35E873" w14:textId="77777777" w:rsidR="00842AEA" w:rsidRPr="00C84766" w:rsidRDefault="00842AEA" w:rsidP="00842AEA">
      <w:pPr>
        <w:pStyle w:val="4"/>
      </w:pPr>
      <w:bookmarkStart w:id="28" w:name="_Toc13919467"/>
      <w:bookmarkStart w:id="29" w:name="_Toc36556053"/>
      <w:bookmarkStart w:id="30" w:name="_Toc45832995"/>
      <w:bookmarkStart w:id="31" w:name="_Toc64447474"/>
      <w:bookmarkStart w:id="32" w:name="_Toc98405661"/>
      <w:bookmarkStart w:id="33" w:name="_Toc112762065"/>
      <w:bookmarkStart w:id="34" w:name="_Toc120033610"/>
      <w:r w:rsidRPr="00C84766">
        <w:lastRenderedPageBreak/>
        <w:t>5.5.2.</w:t>
      </w:r>
      <w:r>
        <w:t>3</w:t>
      </w:r>
      <w:r w:rsidRPr="00C84766">
        <w:tab/>
      </w:r>
      <w:r>
        <w:t>ASSISTANCE INFORMATION</w:t>
      </w:r>
      <w:r w:rsidRPr="00A37E80">
        <w:t xml:space="preserve"> </w:t>
      </w:r>
      <w:r w:rsidRPr="00C84766">
        <w:t xml:space="preserve">DATA (PDU Type </w:t>
      </w:r>
      <w:r>
        <w:t>2</w:t>
      </w:r>
      <w:r w:rsidRPr="00C84766">
        <w:t>)</w:t>
      </w:r>
      <w:bookmarkEnd w:id="28"/>
      <w:bookmarkEnd w:id="29"/>
      <w:bookmarkEnd w:id="30"/>
      <w:bookmarkEnd w:id="31"/>
      <w:bookmarkEnd w:id="32"/>
      <w:bookmarkEnd w:id="33"/>
      <w:bookmarkEnd w:id="34"/>
    </w:p>
    <w:p w14:paraId="5B23567F" w14:textId="77777777" w:rsidR="00842AEA" w:rsidRPr="000D3205" w:rsidRDefault="00842AEA" w:rsidP="00842AEA">
      <w:r w:rsidRPr="000D3205">
        <w:t>This frame format is defined to allow the node hosting the PDCP entity to receive assistance information.</w:t>
      </w:r>
    </w:p>
    <w:p w14:paraId="75BA345A" w14:textId="77777777" w:rsidR="00842AEA" w:rsidRPr="000D3205" w:rsidRDefault="00842AEA" w:rsidP="00842AEA">
      <w:r w:rsidRPr="000D3205">
        <w:t>The following shows the respective ASSISTANCE INFORMATION DATA</w:t>
      </w:r>
      <w:r w:rsidRPr="000D3205">
        <w:rPr>
          <w:lang w:eastAsia="zh-CN"/>
        </w:rPr>
        <w:t xml:space="preserve"> </w:t>
      </w:r>
      <w:r w:rsidRPr="000D3205">
        <w:t>frame.</w:t>
      </w:r>
    </w:p>
    <w:p w14:paraId="03776852" w14:textId="77777777" w:rsidR="00842AEA" w:rsidRPr="00C84766" w:rsidRDefault="00842AEA" w:rsidP="00842AEA">
      <w:pPr>
        <w:pStyle w:val="NO"/>
      </w:pPr>
      <w:r w:rsidRPr="000D3205">
        <w:t>NOTE 1:</w:t>
      </w:r>
      <w:r w:rsidRPr="000D3205">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842AEA" w:rsidRPr="00C84766" w14:paraId="73D7A7F2" w14:textId="77777777" w:rsidTr="0013689E">
        <w:trPr>
          <w:cantSplit/>
        </w:trPr>
        <w:tc>
          <w:tcPr>
            <w:tcW w:w="6186" w:type="dxa"/>
            <w:gridSpan w:val="10"/>
            <w:tcBorders>
              <w:top w:val="single" w:sz="4" w:space="0" w:color="auto"/>
              <w:left w:val="single" w:sz="4" w:space="0" w:color="auto"/>
              <w:right w:val="nil"/>
            </w:tcBorders>
            <w:shd w:val="clear" w:color="auto" w:fill="D9D9D9"/>
          </w:tcPr>
          <w:p w14:paraId="16E9BC93" w14:textId="77777777" w:rsidR="00842AEA" w:rsidRPr="00C84766" w:rsidRDefault="00842AEA" w:rsidP="0013689E">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FF42261" w14:textId="77777777" w:rsidR="00842AEA" w:rsidRPr="00C84766" w:rsidRDefault="00842AEA" w:rsidP="0013689E">
            <w:pPr>
              <w:spacing w:before="120"/>
              <w:jc w:val="center"/>
              <w:rPr>
                <w:rFonts w:cs="Arial"/>
                <w:sz w:val="18"/>
                <w:szCs w:val="18"/>
              </w:rPr>
            </w:pPr>
            <w:r w:rsidRPr="00C84766">
              <w:rPr>
                <w:rFonts w:cs="Arial"/>
                <w:sz w:val="18"/>
                <w:szCs w:val="18"/>
              </w:rPr>
              <w:t>Number of Octets</w:t>
            </w:r>
          </w:p>
        </w:tc>
      </w:tr>
      <w:tr w:rsidR="00842AEA" w:rsidRPr="00C84766" w14:paraId="09ECA82F" w14:textId="77777777" w:rsidTr="0013689E">
        <w:trPr>
          <w:cantSplit/>
        </w:trPr>
        <w:tc>
          <w:tcPr>
            <w:tcW w:w="772" w:type="dxa"/>
            <w:tcBorders>
              <w:left w:val="single" w:sz="4" w:space="0" w:color="auto"/>
              <w:bottom w:val="single" w:sz="18" w:space="0" w:color="auto"/>
            </w:tcBorders>
            <w:shd w:val="clear" w:color="auto" w:fill="D9D9D9"/>
          </w:tcPr>
          <w:p w14:paraId="3352DE69" w14:textId="77777777" w:rsidR="00842AEA" w:rsidRPr="00C84766" w:rsidRDefault="00842AEA" w:rsidP="0013689E">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14:paraId="0D2B206A" w14:textId="77777777" w:rsidR="00842AEA" w:rsidRPr="00C84766" w:rsidRDefault="00842AEA" w:rsidP="0013689E">
            <w:pPr>
              <w:spacing w:before="120"/>
              <w:jc w:val="center"/>
              <w:rPr>
                <w:rFonts w:cs="Arial"/>
                <w:sz w:val="18"/>
                <w:szCs w:val="18"/>
              </w:rPr>
            </w:pPr>
            <w:r w:rsidRPr="00C84766">
              <w:rPr>
                <w:rFonts w:cs="Arial"/>
                <w:sz w:val="18"/>
                <w:szCs w:val="18"/>
              </w:rPr>
              <w:t>6</w:t>
            </w:r>
          </w:p>
        </w:tc>
        <w:tc>
          <w:tcPr>
            <w:tcW w:w="799" w:type="dxa"/>
            <w:tcBorders>
              <w:bottom w:val="single" w:sz="18" w:space="0" w:color="auto"/>
            </w:tcBorders>
            <w:shd w:val="clear" w:color="auto" w:fill="D9D9D9"/>
          </w:tcPr>
          <w:p w14:paraId="4A8733CF" w14:textId="77777777" w:rsidR="00842AEA" w:rsidRPr="00C84766" w:rsidRDefault="00842AEA" w:rsidP="0013689E">
            <w:pPr>
              <w:spacing w:before="120"/>
              <w:jc w:val="center"/>
              <w:rPr>
                <w:rFonts w:cs="Arial"/>
                <w:sz w:val="18"/>
                <w:szCs w:val="18"/>
              </w:rPr>
            </w:pPr>
            <w:r w:rsidRPr="00C84766">
              <w:rPr>
                <w:rFonts w:cs="Arial"/>
                <w:sz w:val="18"/>
                <w:szCs w:val="18"/>
              </w:rPr>
              <w:t>5</w:t>
            </w:r>
          </w:p>
        </w:tc>
        <w:tc>
          <w:tcPr>
            <w:tcW w:w="773" w:type="dxa"/>
            <w:gridSpan w:val="2"/>
            <w:tcBorders>
              <w:bottom w:val="single" w:sz="18" w:space="0" w:color="auto"/>
            </w:tcBorders>
            <w:shd w:val="clear" w:color="auto" w:fill="D9D9D9"/>
          </w:tcPr>
          <w:p w14:paraId="3FDB79F8" w14:textId="77777777" w:rsidR="00842AEA" w:rsidRPr="00C84766" w:rsidRDefault="00842AEA" w:rsidP="0013689E">
            <w:pPr>
              <w:spacing w:before="120"/>
              <w:jc w:val="center"/>
              <w:rPr>
                <w:rFonts w:cs="Arial"/>
                <w:sz w:val="18"/>
                <w:szCs w:val="18"/>
              </w:rPr>
            </w:pPr>
            <w:r w:rsidRPr="00C84766">
              <w:rPr>
                <w:rFonts w:cs="Arial"/>
                <w:sz w:val="18"/>
                <w:szCs w:val="18"/>
              </w:rPr>
              <w:t>4</w:t>
            </w:r>
          </w:p>
        </w:tc>
        <w:tc>
          <w:tcPr>
            <w:tcW w:w="773" w:type="dxa"/>
            <w:gridSpan w:val="2"/>
            <w:tcBorders>
              <w:bottom w:val="single" w:sz="18" w:space="0" w:color="auto"/>
            </w:tcBorders>
            <w:shd w:val="clear" w:color="auto" w:fill="D9D9D9"/>
          </w:tcPr>
          <w:p w14:paraId="61E2FCE7" w14:textId="77777777" w:rsidR="00842AEA" w:rsidRPr="00C84766" w:rsidRDefault="00842AEA" w:rsidP="0013689E">
            <w:pPr>
              <w:spacing w:before="120"/>
              <w:jc w:val="center"/>
              <w:rPr>
                <w:rFonts w:cs="Arial"/>
                <w:sz w:val="18"/>
                <w:szCs w:val="18"/>
              </w:rPr>
            </w:pPr>
            <w:r w:rsidRPr="00C84766">
              <w:rPr>
                <w:rFonts w:cs="Arial"/>
                <w:sz w:val="18"/>
                <w:szCs w:val="18"/>
              </w:rPr>
              <w:t>3</w:t>
            </w:r>
          </w:p>
        </w:tc>
        <w:tc>
          <w:tcPr>
            <w:tcW w:w="773" w:type="dxa"/>
            <w:tcBorders>
              <w:bottom w:val="single" w:sz="18" w:space="0" w:color="auto"/>
            </w:tcBorders>
            <w:shd w:val="clear" w:color="auto" w:fill="D9D9D9"/>
          </w:tcPr>
          <w:p w14:paraId="5C0D13A4" w14:textId="77777777" w:rsidR="00842AEA" w:rsidRPr="00C84766" w:rsidRDefault="00842AEA" w:rsidP="0013689E">
            <w:pPr>
              <w:spacing w:before="120"/>
              <w:jc w:val="center"/>
              <w:rPr>
                <w:rFonts w:cs="Arial"/>
                <w:sz w:val="18"/>
                <w:szCs w:val="18"/>
              </w:rPr>
            </w:pPr>
            <w:r w:rsidRPr="00C84766">
              <w:rPr>
                <w:rFonts w:cs="Arial"/>
                <w:sz w:val="18"/>
                <w:szCs w:val="18"/>
              </w:rPr>
              <w:t>2</w:t>
            </w:r>
          </w:p>
        </w:tc>
        <w:tc>
          <w:tcPr>
            <w:tcW w:w="773" w:type="dxa"/>
            <w:tcBorders>
              <w:bottom w:val="single" w:sz="18" w:space="0" w:color="auto"/>
            </w:tcBorders>
            <w:shd w:val="clear" w:color="auto" w:fill="D9D9D9"/>
          </w:tcPr>
          <w:p w14:paraId="7CB75FBA" w14:textId="77777777" w:rsidR="00842AEA" w:rsidRPr="00C84766" w:rsidRDefault="00842AEA" w:rsidP="0013689E">
            <w:pPr>
              <w:spacing w:before="120"/>
              <w:jc w:val="center"/>
              <w:rPr>
                <w:rFonts w:cs="Arial"/>
                <w:sz w:val="18"/>
                <w:szCs w:val="18"/>
              </w:rPr>
            </w:pPr>
            <w:r w:rsidRPr="00C84766">
              <w:rPr>
                <w:rFonts w:cs="Arial"/>
                <w:sz w:val="18"/>
                <w:szCs w:val="18"/>
              </w:rPr>
              <w:t>1</w:t>
            </w:r>
          </w:p>
        </w:tc>
        <w:tc>
          <w:tcPr>
            <w:tcW w:w="776" w:type="dxa"/>
            <w:tcBorders>
              <w:bottom w:val="single" w:sz="18" w:space="0" w:color="auto"/>
              <w:right w:val="nil"/>
            </w:tcBorders>
            <w:shd w:val="clear" w:color="auto" w:fill="D9D9D9"/>
          </w:tcPr>
          <w:p w14:paraId="21E06B04" w14:textId="77777777" w:rsidR="00842AEA" w:rsidRPr="00C84766" w:rsidRDefault="00842AEA" w:rsidP="0013689E">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39764974" w14:textId="77777777" w:rsidR="00842AEA" w:rsidRPr="00C84766" w:rsidRDefault="00842AEA" w:rsidP="0013689E">
            <w:pPr>
              <w:spacing w:before="120"/>
              <w:jc w:val="center"/>
              <w:rPr>
                <w:rFonts w:cs="Arial"/>
                <w:sz w:val="18"/>
                <w:szCs w:val="18"/>
              </w:rPr>
            </w:pPr>
          </w:p>
        </w:tc>
      </w:tr>
      <w:tr w:rsidR="00842AEA" w:rsidRPr="00C84766" w14:paraId="5D24E172" w14:textId="77777777" w:rsidTr="0013689E">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56FCB9A9" w14:textId="77777777" w:rsidR="00842AEA" w:rsidRPr="00C84766" w:rsidRDefault="00842AEA" w:rsidP="0013689E">
            <w:pPr>
              <w:spacing w:before="120" w:after="0"/>
              <w:jc w:val="center"/>
              <w:rPr>
                <w:rFonts w:cs="Arial"/>
                <w:sz w:val="18"/>
                <w:szCs w:val="18"/>
              </w:rPr>
            </w:pPr>
            <w:r w:rsidRPr="00C84766">
              <w:rPr>
                <w:rFonts w:cs="Arial"/>
                <w:sz w:val="18"/>
                <w:szCs w:val="18"/>
              </w:rPr>
              <w:t>PDU Type (=</w:t>
            </w:r>
            <w:r>
              <w:rPr>
                <w:rFonts w:cs="Arial"/>
                <w:sz w:val="18"/>
                <w:szCs w:val="18"/>
                <w:lang w:eastAsia="zh-CN"/>
              </w:rPr>
              <w:t>2</w:t>
            </w:r>
            <w:r w:rsidRPr="00C84766">
              <w:rPr>
                <w:rFonts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386B7724" w14:textId="77777777" w:rsidR="00842AEA" w:rsidRPr="00C84766" w:rsidRDefault="00842AEA" w:rsidP="0013689E">
            <w:pPr>
              <w:spacing w:before="120" w:after="0"/>
              <w:jc w:val="center"/>
              <w:rPr>
                <w:rFonts w:cs="Arial"/>
                <w:sz w:val="18"/>
                <w:szCs w:val="18"/>
              </w:rPr>
            </w:pPr>
            <w:r>
              <w:rPr>
                <w:rFonts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0DC66564" w14:textId="77777777" w:rsidR="00842AEA" w:rsidRPr="00C84766" w:rsidRDefault="00842AEA" w:rsidP="0013689E">
            <w:pPr>
              <w:spacing w:before="120" w:after="0"/>
              <w:jc w:val="center"/>
              <w:rPr>
                <w:rFonts w:cs="Arial"/>
                <w:sz w:val="18"/>
                <w:szCs w:val="18"/>
              </w:rPr>
            </w:pPr>
            <w:r>
              <w:rPr>
                <w:rFonts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0F2C617B" w14:textId="77777777" w:rsidR="00842AEA" w:rsidRPr="00C84766" w:rsidRDefault="00842AEA" w:rsidP="0013689E">
            <w:pPr>
              <w:spacing w:before="120" w:after="0"/>
              <w:jc w:val="center"/>
              <w:rPr>
                <w:rFonts w:cs="Arial"/>
                <w:sz w:val="18"/>
                <w:szCs w:val="18"/>
              </w:rPr>
            </w:pPr>
            <w:r>
              <w:rPr>
                <w:rFonts w:eastAsia="宋体"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34A46F58" w14:textId="77777777" w:rsidR="00842AEA" w:rsidRPr="00C84766" w:rsidRDefault="00842AEA" w:rsidP="0013689E">
            <w:pPr>
              <w:spacing w:before="120" w:after="0"/>
              <w:jc w:val="center"/>
              <w:rPr>
                <w:rFonts w:cs="Arial"/>
                <w:sz w:val="18"/>
                <w:szCs w:val="18"/>
              </w:rPr>
            </w:pPr>
            <w:r>
              <w:rPr>
                <w:rFonts w:eastAsia="宋体" w:cs="Arial"/>
                <w:sz w:val="18"/>
                <w:szCs w:val="18"/>
                <w:lang w:eastAsia="zh-CN"/>
              </w:rPr>
              <w:t>DL Delay Ind.</w:t>
            </w:r>
          </w:p>
        </w:tc>
        <w:tc>
          <w:tcPr>
            <w:tcW w:w="1431" w:type="dxa"/>
            <w:tcBorders>
              <w:top w:val="single" w:sz="4" w:space="0" w:color="auto"/>
              <w:left w:val="nil"/>
              <w:bottom w:val="single" w:sz="4" w:space="0" w:color="auto"/>
            </w:tcBorders>
          </w:tcPr>
          <w:p w14:paraId="23505DA2" w14:textId="77777777" w:rsidR="00842AEA" w:rsidRPr="00C84766" w:rsidRDefault="00842AEA" w:rsidP="0013689E">
            <w:pPr>
              <w:spacing w:before="120" w:after="0"/>
              <w:jc w:val="center"/>
              <w:rPr>
                <w:rFonts w:cs="Arial"/>
                <w:sz w:val="18"/>
                <w:szCs w:val="18"/>
              </w:rPr>
            </w:pPr>
            <w:r w:rsidRPr="00C84766">
              <w:rPr>
                <w:rFonts w:cs="Arial"/>
                <w:sz w:val="18"/>
                <w:szCs w:val="18"/>
              </w:rPr>
              <w:t>1</w:t>
            </w:r>
          </w:p>
        </w:tc>
      </w:tr>
      <w:tr w:rsidR="00842AEA" w:rsidRPr="00C84766" w14:paraId="57AA297C" w14:textId="77777777" w:rsidTr="0013689E">
        <w:trPr>
          <w:cantSplit/>
          <w:trHeight w:val="538"/>
        </w:trPr>
        <w:tc>
          <w:tcPr>
            <w:tcW w:w="3864" w:type="dxa"/>
            <w:gridSpan w:val="7"/>
            <w:tcBorders>
              <w:top w:val="single" w:sz="18" w:space="0" w:color="auto"/>
              <w:left w:val="single" w:sz="18" w:space="0" w:color="auto"/>
              <w:bottom w:val="single" w:sz="6" w:space="0" w:color="auto"/>
              <w:right w:val="single" w:sz="18" w:space="0" w:color="auto"/>
            </w:tcBorders>
          </w:tcPr>
          <w:p w14:paraId="6AE9CB32" w14:textId="77777777" w:rsidR="00842AEA" w:rsidRPr="00C84766" w:rsidRDefault="00842AEA" w:rsidP="0013689E">
            <w:pPr>
              <w:spacing w:before="120" w:after="0"/>
              <w:jc w:val="center"/>
              <w:rPr>
                <w:rFonts w:cs="Arial"/>
                <w:sz w:val="18"/>
                <w:szCs w:val="18"/>
              </w:rPr>
            </w:pPr>
            <w:r>
              <w:rPr>
                <w:rFonts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262535E0" w14:textId="03C80EB4" w:rsidR="00842AEA" w:rsidRPr="00C84766" w:rsidRDefault="00842AEA" w:rsidP="0013689E">
            <w:pPr>
              <w:spacing w:before="120" w:after="0"/>
              <w:jc w:val="center"/>
              <w:rPr>
                <w:rFonts w:cs="Arial"/>
                <w:sz w:val="18"/>
                <w:szCs w:val="18"/>
                <w:lang w:eastAsia="zh-CN"/>
              </w:rPr>
            </w:pPr>
            <w:ins w:id="35" w:author="Rapporteur" w:date="2023-10-24T19:21:00Z">
              <w:del w:id="36" w:author="CMCC" w:date="2023-11-02T02:25:00Z">
                <w:r w:rsidDel="003D2531">
                  <w:rPr>
                    <w:rFonts w:cs="Arial" w:hint="eastAsia"/>
                    <w:sz w:val="18"/>
                    <w:szCs w:val="18"/>
                    <w:lang w:eastAsia="zh-CN"/>
                  </w:rPr>
                  <w:delText>U</w:delText>
                </w:r>
                <w:r w:rsidDel="003D2531">
                  <w:rPr>
                    <w:rFonts w:cs="Arial"/>
                    <w:sz w:val="18"/>
                    <w:szCs w:val="18"/>
                    <w:lang w:eastAsia="zh-CN"/>
                  </w:rPr>
                  <w:delText>plink</w:delText>
                </w:r>
              </w:del>
            </w:ins>
            <w:ins w:id="37" w:author="CMCC" w:date="2023-11-02T02:25:00Z">
              <w:r w:rsidR="003D2531">
                <w:rPr>
                  <w:rFonts w:cs="Arial"/>
                  <w:sz w:val="18"/>
                  <w:szCs w:val="18"/>
                  <w:lang w:eastAsia="zh-CN"/>
                </w:rPr>
                <w:t>UL</w:t>
              </w:r>
            </w:ins>
            <w:ins w:id="38" w:author="Rapporteur" w:date="2023-10-24T19:21:00Z">
              <w:del w:id="39" w:author="CMCC" w:date="2023-11-02T02:25:00Z">
                <w:r w:rsidDel="003D2531">
                  <w:rPr>
                    <w:rFonts w:cs="Arial"/>
                    <w:sz w:val="18"/>
                    <w:szCs w:val="18"/>
                    <w:lang w:eastAsia="zh-CN"/>
                  </w:rPr>
                  <w:delText xml:space="preserve"> </w:delText>
                </w:r>
              </w:del>
            </w:ins>
            <w:ins w:id="40" w:author="CMCC" w:date="2023-11-02T02:17:00Z">
              <w:r>
                <w:rPr>
                  <w:rFonts w:cs="Arial"/>
                  <w:sz w:val="18"/>
                  <w:szCs w:val="18"/>
                  <w:lang w:eastAsia="zh-CN"/>
                </w:rPr>
                <w:t xml:space="preserve">Congestion </w:t>
              </w:r>
            </w:ins>
            <w:ins w:id="41" w:author="Rapporteur" w:date="2023-10-24T19:21:00Z">
              <w:r>
                <w:rPr>
                  <w:rFonts w:cs="Arial"/>
                  <w:sz w:val="18"/>
                  <w:szCs w:val="18"/>
                  <w:lang w:eastAsia="zh-CN"/>
                </w:rPr>
                <w:t>Information</w:t>
              </w:r>
              <w:r>
                <w:rPr>
                  <w:rFonts w:cs="Arial" w:hint="eastAsia"/>
                  <w:sz w:val="18"/>
                  <w:szCs w:val="18"/>
                  <w:lang w:eastAsia="zh-CN"/>
                </w:rPr>
                <w:t xml:space="preserve"> </w:t>
              </w:r>
              <w:r>
                <w:rPr>
                  <w:rFonts w:cs="Arial"/>
                  <w:sz w:val="18"/>
                  <w:szCs w:val="18"/>
                  <w:lang w:eastAsia="zh-CN"/>
                </w:rPr>
                <w:t xml:space="preserve">Flag </w:t>
              </w:r>
              <w:del w:id="42" w:author="CMCC" w:date="2023-11-02T02:17:00Z">
                <w:r w:rsidDel="00842AEA">
                  <w:rPr>
                    <w:rFonts w:cs="Arial"/>
                    <w:sz w:val="18"/>
                    <w:szCs w:val="18"/>
                    <w:lang w:eastAsia="zh-CN"/>
                  </w:rPr>
                  <w:delText>(Name FFS)</w:delText>
                </w:r>
              </w:del>
            </w:ins>
          </w:p>
        </w:tc>
        <w:tc>
          <w:tcPr>
            <w:tcW w:w="773" w:type="dxa"/>
            <w:tcBorders>
              <w:top w:val="single" w:sz="18" w:space="0" w:color="auto"/>
              <w:left w:val="single" w:sz="18" w:space="0" w:color="auto"/>
              <w:bottom w:val="single" w:sz="6" w:space="0" w:color="auto"/>
              <w:right w:val="single" w:sz="18" w:space="0" w:color="auto"/>
            </w:tcBorders>
          </w:tcPr>
          <w:p w14:paraId="7C909DD3" w14:textId="15C24144" w:rsidR="00842AEA" w:rsidRPr="00C84766" w:rsidRDefault="00842AEA" w:rsidP="0013689E">
            <w:pPr>
              <w:spacing w:before="120" w:after="0"/>
              <w:jc w:val="center"/>
              <w:rPr>
                <w:rFonts w:cs="Arial"/>
                <w:sz w:val="18"/>
                <w:szCs w:val="18"/>
              </w:rPr>
            </w:pPr>
            <w:ins w:id="43" w:author="Rapporteur" w:date="2023-10-24T19:21:00Z">
              <w:del w:id="44" w:author="CMCC" w:date="2023-11-02T02:25:00Z">
                <w:r w:rsidRPr="00055D83" w:rsidDel="003D2531">
                  <w:rPr>
                    <w:rFonts w:cs="Arial"/>
                    <w:sz w:val="18"/>
                    <w:szCs w:val="18"/>
                  </w:rPr>
                  <w:delText>Downlink</w:delText>
                </w:r>
              </w:del>
            </w:ins>
            <w:ins w:id="45" w:author="CMCC" w:date="2023-11-02T02:25:00Z">
              <w:r w:rsidR="003D2531">
                <w:rPr>
                  <w:rFonts w:cs="Arial"/>
                  <w:sz w:val="18"/>
                  <w:szCs w:val="18"/>
                </w:rPr>
                <w:t>DL</w:t>
              </w:r>
            </w:ins>
            <w:ins w:id="46" w:author="Rapporteur" w:date="2023-10-24T19:21:00Z">
              <w:del w:id="47" w:author="CMCC" w:date="2023-11-02T02:25:00Z">
                <w:r w:rsidRPr="00055D83" w:rsidDel="003D2531">
                  <w:rPr>
                    <w:rFonts w:cs="Arial"/>
                    <w:sz w:val="18"/>
                    <w:szCs w:val="18"/>
                  </w:rPr>
                  <w:delText xml:space="preserve"> </w:delText>
                </w:r>
              </w:del>
            </w:ins>
            <w:ins w:id="48" w:author="CMCC" w:date="2023-11-02T02:17:00Z">
              <w:r>
                <w:rPr>
                  <w:rFonts w:cs="Arial"/>
                  <w:sz w:val="18"/>
                  <w:szCs w:val="18"/>
                </w:rPr>
                <w:t xml:space="preserve">Congestion </w:t>
              </w:r>
            </w:ins>
            <w:ins w:id="49" w:author="Rapporteur" w:date="2023-10-24T19:21:00Z">
              <w:r w:rsidRPr="00055D83">
                <w:rPr>
                  <w:rFonts w:cs="Arial"/>
                  <w:sz w:val="18"/>
                  <w:szCs w:val="18"/>
                </w:rPr>
                <w:t xml:space="preserve">Information Flag </w:t>
              </w:r>
              <w:del w:id="50" w:author="CMCC" w:date="2023-11-02T02:17:00Z">
                <w:r w:rsidRPr="00055D83" w:rsidDel="00842AEA">
                  <w:rPr>
                    <w:rFonts w:cs="Arial"/>
                    <w:sz w:val="18"/>
                    <w:szCs w:val="18"/>
                  </w:rPr>
                  <w:delText>(Name FFS)</w:delText>
                </w:r>
              </w:del>
            </w:ins>
          </w:p>
        </w:tc>
        <w:tc>
          <w:tcPr>
            <w:tcW w:w="776" w:type="dxa"/>
            <w:tcBorders>
              <w:top w:val="single" w:sz="18" w:space="0" w:color="auto"/>
              <w:left w:val="single" w:sz="18" w:space="0" w:color="auto"/>
              <w:bottom w:val="single" w:sz="6" w:space="0" w:color="auto"/>
              <w:right w:val="single" w:sz="18" w:space="0" w:color="auto"/>
            </w:tcBorders>
          </w:tcPr>
          <w:p w14:paraId="5303A47B" w14:textId="77777777" w:rsidR="00842AEA" w:rsidRPr="00C84766" w:rsidRDefault="00842AEA" w:rsidP="0013689E">
            <w:pPr>
              <w:spacing w:before="120" w:after="0"/>
              <w:jc w:val="center"/>
              <w:rPr>
                <w:rFonts w:cs="Arial"/>
                <w:sz w:val="18"/>
                <w:szCs w:val="18"/>
              </w:rPr>
            </w:pPr>
            <w:r>
              <w:rPr>
                <w:rFonts w:cs="Arial"/>
                <w:sz w:val="18"/>
                <w:szCs w:val="18"/>
              </w:rPr>
              <w:t xml:space="preserve">PDCP Duplication Activation Suggestion </w:t>
            </w:r>
          </w:p>
        </w:tc>
        <w:tc>
          <w:tcPr>
            <w:tcW w:w="1431" w:type="dxa"/>
            <w:tcBorders>
              <w:top w:val="single" w:sz="4" w:space="0" w:color="auto"/>
              <w:left w:val="nil"/>
              <w:bottom w:val="single" w:sz="4" w:space="0" w:color="auto"/>
            </w:tcBorders>
          </w:tcPr>
          <w:p w14:paraId="4DC9F433" w14:textId="77777777" w:rsidR="00842AEA" w:rsidRPr="00C84766" w:rsidRDefault="00842AEA" w:rsidP="0013689E">
            <w:pPr>
              <w:spacing w:before="120" w:after="0"/>
              <w:jc w:val="center"/>
              <w:rPr>
                <w:rFonts w:cs="Arial"/>
                <w:sz w:val="18"/>
                <w:szCs w:val="18"/>
              </w:rPr>
            </w:pPr>
            <w:r>
              <w:rPr>
                <w:rFonts w:cs="Arial"/>
                <w:sz w:val="18"/>
                <w:szCs w:val="18"/>
              </w:rPr>
              <w:t>1</w:t>
            </w:r>
          </w:p>
        </w:tc>
      </w:tr>
      <w:tr w:rsidR="00842AEA" w:rsidRPr="00C84766" w14:paraId="6C251AB2" w14:textId="77777777" w:rsidTr="0013689E">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36065589" w14:textId="77777777" w:rsidR="00842AEA" w:rsidRDefault="00842AEA" w:rsidP="0013689E">
            <w:pPr>
              <w:spacing w:before="120" w:after="0"/>
              <w:jc w:val="center"/>
              <w:rPr>
                <w:rFonts w:cs="Arial"/>
                <w:sz w:val="18"/>
                <w:szCs w:val="18"/>
              </w:rPr>
            </w:pPr>
            <w:r>
              <w:rPr>
                <w:rFonts w:cs="Arial"/>
                <w:sz w:val="18"/>
                <w:szCs w:val="18"/>
              </w:rPr>
              <w:t>Number of Assistance Information Fields</w:t>
            </w:r>
          </w:p>
        </w:tc>
        <w:tc>
          <w:tcPr>
            <w:tcW w:w="1431" w:type="dxa"/>
            <w:tcBorders>
              <w:left w:val="single" w:sz="18" w:space="0" w:color="auto"/>
            </w:tcBorders>
            <w:shd w:val="clear" w:color="auto" w:fill="auto"/>
          </w:tcPr>
          <w:p w14:paraId="2C0C3A4B" w14:textId="77777777" w:rsidR="00842AEA" w:rsidRDefault="00842AEA" w:rsidP="0013689E">
            <w:pPr>
              <w:spacing w:before="120" w:after="0"/>
              <w:jc w:val="center"/>
              <w:rPr>
                <w:rFonts w:cs="Arial"/>
                <w:sz w:val="18"/>
                <w:szCs w:val="18"/>
                <w:lang w:eastAsia="zh-CN"/>
              </w:rPr>
            </w:pPr>
            <w:r>
              <w:rPr>
                <w:rFonts w:cs="Arial"/>
                <w:sz w:val="18"/>
                <w:szCs w:val="18"/>
                <w:lang w:eastAsia="zh-CN"/>
              </w:rPr>
              <w:t>0 or 1</w:t>
            </w:r>
          </w:p>
        </w:tc>
      </w:tr>
      <w:tr w:rsidR="00842AEA" w:rsidRPr="00C84766" w14:paraId="66EBD1D7" w14:textId="77777777" w:rsidTr="0013689E">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667E1B7E" w14:textId="77777777" w:rsidR="00842AEA" w:rsidRPr="00C84766" w:rsidRDefault="00842AEA" w:rsidP="0013689E">
            <w:pPr>
              <w:spacing w:before="120" w:after="0"/>
              <w:jc w:val="center"/>
              <w:rPr>
                <w:rFonts w:cs="Arial"/>
                <w:sz w:val="18"/>
                <w:szCs w:val="18"/>
                <w:lang w:eastAsia="zh-CN"/>
              </w:rPr>
            </w:pPr>
            <w:r>
              <w:rPr>
                <w:rFonts w:cs="Arial"/>
                <w:sz w:val="18"/>
                <w:szCs w:val="18"/>
                <w:lang w:eastAsia="zh-CN"/>
              </w:rPr>
              <w:t>Assistance Information Type</w:t>
            </w:r>
          </w:p>
        </w:tc>
        <w:tc>
          <w:tcPr>
            <w:tcW w:w="1431" w:type="dxa"/>
            <w:vMerge w:val="restart"/>
            <w:tcBorders>
              <w:left w:val="single" w:sz="18" w:space="0" w:color="auto"/>
            </w:tcBorders>
            <w:shd w:val="clear" w:color="auto" w:fill="auto"/>
          </w:tcPr>
          <w:p w14:paraId="0EF1A24B" w14:textId="77777777" w:rsidR="00842AEA" w:rsidRPr="00C84766" w:rsidRDefault="00842AEA" w:rsidP="0013689E">
            <w:pPr>
              <w:spacing w:before="120" w:after="0"/>
              <w:jc w:val="center"/>
              <w:rPr>
                <w:rFonts w:cs="Arial"/>
                <w:sz w:val="18"/>
                <w:szCs w:val="18"/>
                <w:lang w:eastAsia="zh-CN"/>
              </w:rPr>
            </w:pPr>
            <w:r>
              <w:rPr>
                <w:rFonts w:cs="Arial"/>
                <w:sz w:val="18"/>
                <w:szCs w:val="18"/>
                <w:lang w:eastAsia="zh-CN"/>
              </w:rPr>
              <w:t xml:space="preserve">0 or  (2*Number of Assistance Info Fields </w:t>
            </w:r>
            <w:r w:rsidRPr="008A6E6A">
              <w:rPr>
                <w:rFonts w:cs="Arial"/>
                <w:sz w:val="18"/>
                <w:szCs w:val="18"/>
                <w:lang w:eastAsia="zh-CN"/>
              </w:rPr>
              <w:t xml:space="preserve"> + sum of Number of octets for Radio Quality Assistance Information Fields</w:t>
            </w:r>
            <w:r>
              <w:rPr>
                <w:rFonts w:cs="Arial"/>
                <w:sz w:val="18"/>
                <w:szCs w:val="18"/>
                <w:lang w:eastAsia="zh-CN"/>
              </w:rPr>
              <w:t>)</w:t>
            </w:r>
          </w:p>
        </w:tc>
      </w:tr>
      <w:tr w:rsidR="00842AEA" w:rsidRPr="00C84766" w14:paraId="0AF57C7B" w14:textId="77777777" w:rsidTr="0013689E">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7FDE0097" w14:textId="77777777" w:rsidR="00842AEA" w:rsidRDefault="00842AEA" w:rsidP="0013689E">
            <w:pPr>
              <w:spacing w:before="120" w:after="0"/>
              <w:jc w:val="center"/>
              <w:rPr>
                <w:rFonts w:cs="Arial"/>
                <w:sz w:val="18"/>
                <w:szCs w:val="18"/>
                <w:lang w:eastAsia="zh-CN"/>
              </w:rPr>
            </w:pPr>
            <w:r w:rsidRPr="008A6E6A">
              <w:rPr>
                <w:rFonts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02C998BF" w14:textId="77777777" w:rsidR="00842AEA" w:rsidRDefault="00842AEA" w:rsidP="0013689E">
            <w:pPr>
              <w:spacing w:before="120" w:after="0"/>
              <w:jc w:val="center"/>
              <w:rPr>
                <w:rFonts w:cs="Arial"/>
                <w:sz w:val="18"/>
                <w:szCs w:val="18"/>
                <w:lang w:eastAsia="zh-CN"/>
              </w:rPr>
            </w:pPr>
          </w:p>
        </w:tc>
      </w:tr>
      <w:tr w:rsidR="00842AEA" w:rsidRPr="00C84766" w14:paraId="3BD28F4D" w14:textId="77777777" w:rsidTr="0013689E">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06B52ACB" w14:textId="77777777" w:rsidR="00842AEA" w:rsidRDefault="00842AEA" w:rsidP="0013689E">
            <w:pPr>
              <w:spacing w:before="120" w:after="0"/>
              <w:jc w:val="center"/>
              <w:rPr>
                <w:rFonts w:cs="Arial"/>
                <w:sz w:val="18"/>
                <w:szCs w:val="18"/>
              </w:rPr>
            </w:pPr>
            <w:r>
              <w:rPr>
                <w:rFonts w:cs="Arial"/>
                <w:sz w:val="18"/>
                <w:szCs w:val="18"/>
              </w:rPr>
              <w:t>Radio Quality Assistance Information</w:t>
            </w:r>
          </w:p>
        </w:tc>
        <w:tc>
          <w:tcPr>
            <w:tcW w:w="1431" w:type="dxa"/>
            <w:vMerge/>
            <w:tcBorders>
              <w:left w:val="single" w:sz="18" w:space="0" w:color="auto"/>
            </w:tcBorders>
            <w:shd w:val="clear" w:color="auto" w:fill="auto"/>
          </w:tcPr>
          <w:p w14:paraId="6F376961" w14:textId="77777777" w:rsidR="00842AEA" w:rsidRDefault="00842AEA" w:rsidP="0013689E">
            <w:pPr>
              <w:spacing w:before="120" w:after="0"/>
              <w:jc w:val="center"/>
              <w:rPr>
                <w:rFonts w:cs="Arial"/>
                <w:sz w:val="18"/>
                <w:szCs w:val="18"/>
                <w:lang w:eastAsia="zh-CN"/>
              </w:rPr>
            </w:pPr>
          </w:p>
        </w:tc>
      </w:tr>
      <w:tr w:rsidR="00842AEA" w:rsidRPr="00C84766" w14:paraId="4FB902C5" w14:textId="77777777" w:rsidTr="0013689E">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7D0407C" w14:textId="77777777" w:rsidR="00842AEA" w:rsidRDefault="00842AEA" w:rsidP="0013689E">
            <w:pPr>
              <w:spacing w:before="120" w:after="0"/>
              <w:jc w:val="center"/>
              <w:rPr>
                <w:rFonts w:cs="Arial"/>
                <w:sz w:val="18"/>
                <w:szCs w:val="18"/>
              </w:rPr>
            </w:pPr>
            <w:r>
              <w:rPr>
                <w:rFonts w:eastAsia="宋体" w:cs="Arial" w:hint="eastAsia"/>
                <w:sz w:val="18"/>
                <w:szCs w:val="18"/>
                <w:lang w:eastAsia="zh-CN"/>
              </w:rPr>
              <w:t>U</w:t>
            </w:r>
            <w:r>
              <w:rPr>
                <w:rFonts w:eastAsia="宋体" w:cs="Arial"/>
                <w:sz w:val="18"/>
                <w:szCs w:val="18"/>
                <w:lang w:eastAsia="zh-CN"/>
              </w:rPr>
              <w:t>L Delay DU Result</w:t>
            </w:r>
          </w:p>
        </w:tc>
        <w:tc>
          <w:tcPr>
            <w:tcW w:w="1431" w:type="dxa"/>
            <w:tcBorders>
              <w:left w:val="single" w:sz="18" w:space="0" w:color="auto"/>
            </w:tcBorders>
            <w:shd w:val="clear" w:color="auto" w:fill="auto"/>
          </w:tcPr>
          <w:p w14:paraId="2B46A1C6" w14:textId="77777777" w:rsidR="00842AEA" w:rsidRDefault="00842AEA" w:rsidP="0013689E">
            <w:pPr>
              <w:spacing w:before="120" w:after="0"/>
              <w:jc w:val="center"/>
              <w:rPr>
                <w:rFonts w:cs="Arial"/>
                <w:sz w:val="18"/>
                <w:szCs w:val="18"/>
                <w:lang w:eastAsia="zh-CN"/>
              </w:rPr>
            </w:pPr>
            <w:r>
              <w:rPr>
                <w:lang w:eastAsia="zh-CN"/>
              </w:rPr>
              <w:t>0 or 4</w:t>
            </w:r>
          </w:p>
        </w:tc>
      </w:tr>
      <w:tr w:rsidR="00842AEA" w:rsidRPr="00C84766" w14:paraId="73533172" w14:textId="77777777" w:rsidTr="0013689E">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07AC113E" w14:textId="77777777" w:rsidR="00842AEA" w:rsidRDefault="00842AEA" w:rsidP="0013689E">
            <w:pPr>
              <w:spacing w:before="120" w:after="0"/>
              <w:jc w:val="center"/>
              <w:rPr>
                <w:rFonts w:cs="Arial"/>
                <w:sz w:val="18"/>
                <w:szCs w:val="18"/>
              </w:rPr>
            </w:pPr>
            <w:r>
              <w:rPr>
                <w:rFonts w:eastAsia="宋体" w:cs="Arial"/>
                <w:sz w:val="18"/>
                <w:szCs w:val="18"/>
                <w:lang w:eastAsia="zh-CN"/>
              </w:rPr>
              <w:t>DL Delay DU Result</w:t>
            </w:r>
          </w:p>
        </w:tc>
        <w:tc>
          <w:tcPr>
            <w:tcW w:w="1431" w:type="dxa"/>
            <w:tcBorders>
              <w:left w:val="single" w:sz="18" w:space="0" w:color="auto"/>
            </w:tcBorders>
            <w:shd w:val="clear" w:color="auto" w:fill="auto"/>
          </w:tcPr>
          <w:p w14:paraId="6F1E2A8C" w14:textId="77777777" w:rsidR="00842AEA" w:rsidRDefault="00842AEA" w:rsidP="0013689E">
            <w:pPr>
              <w:spacing w:before="120" w:after="0"/>
              <w:jc w:val="center"/>
              <w:rPr>
                <w:rFonts w:cs="Arial"/>
                <w:sz w:val="18"/>
                <w:szCs w:val="18"/>
                <w:lang w:eastAsia="zh-CN"/>
              </w:rPr>
            </w:pPr>
            <w:r>
              <w:rPr>
                <w:rFonts w:cs="Arial"/>
              </w:rPr>
              <w:t>0 or 4</w:t>
            </w:r>
          </w:p>
        </w:tc>
      </w:tr>
      <w:tr w:rsidR="00842AEA" w:rsidRPr="00C84766" w14:paraId="33803D5B" w14:textId="77777777" w:rsidTr="0013689E">
        <w:trPr>
          <w:cantSplit/>
          <w:trHeight w:val="472"/>
          <w:ins w:id="51" w:author="Rapporteur" w:date="2023-10-24T19:18:00Z"/>
        </w:trPr>
        <w:tc>
          <w:tcPr>
            <w:tcW w:w="6186" w:type="dxa"/>
            <w:gridSpan w:val="10"/>
            <w:tcBorders>
              <w:top w:val="single" w:sz="6" w:space="0" w:color="auto"/>
              <w:left w:val="single" w:sz="18" w:space="0" w:color="auto"/>
              <w:bottom w:val="single" w:sz="6" w:space="0" w:color="auto"/>
              <w:right w:val="single" w:sz="18" w:space="0" w:color="auto"/>
            </w:tcBorders>
          </w:tcPr>
          <w:p w14:paraId="599CD487" w14:textId="50266780" w:rsidR="00842AEA" w:rsidRPr="00055D83" w:rsidRDefault="00842AEA" w:rsidP="0013689E">
            <w:pPr>
              <w:spacing w:before="120" w:after="0"/>
              <w:jc w:val="center"/>
              <w:rPr>
                <w:ins w:id="52" w:author="Rapporteur" w:date="2023-10-24T19:18:00Z"/>
                <w:rFonts w:eastAsia="宋体" w:cs="Arial"/>
                <w:sz w:val="18"/>
                <w:szCs w:val="18"/>
                <w:lang w:eastAsia="zh-CN"/>
              </w:rPr>
            </w:pPr>
            <w:ins w:id="53" w:author="Rapporteur" w:date="2023-10-24T19:18:00Z">
              <w:del w:id="54" w:author="CMCC" w:date="2023-11-02T02:24:00Z">
                <w:r w:rsidRPr="00055D83" w:rsidDel="003D2531">
                  <w:rPr>
                    <w:rFonts w:eastAsia="宋体" w:cs="Arial"/>
                    <w:sz w:val="18"/>
                    <w:szCs w:val="18"/>
                    <w:lang w:eastAsia="zh-CN"/>
                  </w:rPr>
                  <w:delText xml:space="preserve">Uplink </w:delText>
                </w:r>
              </w:del>
            </w:ins>
            <w:ins w:id="55" w:author="CMCC" w:date="2023-11-02T02:25:00Z">
              <w:r w:rsidR="003D2531">
                <w:rPr>
                  <w:rFonts w:eastAsia="宋体" w:cs="Arial"/>
                  <w:sz w:val="18"/>
                  <w:szCs w:val="18"/>
                  <w:lang w:eastAsia="zh-CN"/>
                </w:rPr>
                <w:t xml:space="preserve">UL </w:t>
              </w:r>
            </w:ins>
            <w:ins w:id="56" w:author="CMCC" w:date="2023-11-02T02:20:00Z">
              <w:r w:rsidR="00FB6C34">
                <w:rPr>
                  <w:rFonts w:eastAsia="宋体" w:cs="Arial"/>
                  <w:sz w:val="18"/>
                  <w:szCs w:val="18"/>
                  <w:lang w:eastAsia="zh-CN"/>
                </w:rPr>
                <w:t xml:space="preserve">Congestion </w:t>
              </w:r>
            </w:ins>
            <w:ins w:id="57" w:author="Rapporteur" w:date="2023-10-24T19:18:00Z">
              <w:r w:rsidRPr="00055D83">
                <w:rPr>
                  <w:rFonts w:eastAsia="宋体" w:cs="Arial"/>
                  <w:sz w:val="18"/>
                  <w:szCs w:val="18"/>
                  <w:lang w:eastAsia="zh-CN"/>
                </w:rPr>
                <w:t>Information</w:t>
              </w:r>
            </w:ins>
          </w:p>
        </w:tc>
        <w:tc>
          <w:tcPr>
            <w:tcW w:w="1431" w:type="dxa"/>
            <w:tcBorders>
              <w:left w:val="single" w:sz="18" w:space="0" w:color="auto"/>
            </w:tcBorders>
            <w:shd w:val="clear" w:color="auto" w:fill="auto"/>
          </w:tcPr>
          <w:p w14:paraId="70923175" w14:textId="77777777" w:rsidR="00842AEA" w:rsidRPr="00055D83" w:rsidRDefault="00842AEA" w:rsidP="0013689E">
            <w:pPr>
              <w:spacing w:before="120" w:after="0"/>
              <w:jc w:val="center"/>
              <w:rPr>
                <w:ins w:id="58" w:author="Rapporteur" w:date="2023-10-24T19:18:00Z"/>
                <w:rFonts w:cs="Arial"/>
              </w:rPr>
            </w:pPr>
            <w:ins w:id="59" w:author="Rapporteur" w:date="2023-10-24T19:18:00Z">
              <w:r w:rsidRPr="00055D83">
                <w:rPr>
                  <w:rFonts w:cs="Arial"/>
                </w:rPr>
                <w:t>0 or 2</w:t>
              </w:r>
            </w:ins>
          </w:p>
        </w:tc>
      </w:tr>
      <w:tr w:rsidR="00842AEA" w:rsidRPr="00C84766" w14:paraId="677E5204" w14:textId="77777777" w:rsidTr="0013689E">
        <w:trPr>
          <w:cantSplit/>
          <w:trHeight w:val="472"/>
          <w:ins w:id="60" w:author="Rapporteur" w:date="2023-10-24T19:18:00Z"/>
        </w:trPr>
        <w:tc>
          <w:tcPr>
            <w:tcW w:w="6186" w:type="dxa"/>
            <w:gridSpan w:val="10"/>
            <w:tcBorders>
              <w:top w:val="single" w:sz="6" w:space="0" w:color="auto"/>
              <w:left w:val="single" w:sz="18" w:space="0" w:color="auto"/>
              <w:bottom w:val="single" w:sz="18" w:space="0" w:color="auto"/>
              <w:right w:val="single" w:sz="18" w:space="0" w:color="auto"/>
            </w:tcBorders>
          </w:tcPr>
          <w:p w14:paraId="59BE9C9B" w14:textId="74078C1E" w:rsidR="00842AEA" w:rsidRPr="00055D83" w:rsidRDefault="00842AEA" w:rsidP="0013689E">
            <w:pPr>
              <w:spacing w:before="120" w:after="0"/>
              <w:jc w:val="center"/>
              <w:rPr>
                <w:ins w:id="61" w:author="Rapporteur" w:date="2023-10-24T19:18:00Z"/>
                <w:rFonts w:eastAsia="宋体" w:cs="Arial"/>
                <w:sz w:val="18"/>
                <w:szCs w:val="18"/>
                <w:lang w:eastAsia="zh-CN"/>
              </w:rPr>
            </w:pPr>
            <w:ins w:id="62" w:author="Rapporteur" w:date="2023-10-24T19:18:00Z">
              <w:del w:id="63" w:author="CMCC" w:date="2023-11-02T02:25:00Z">
                <w:r w:rsidRPr="00055D83" w:rsidDel="003D2531">
                  <w:rPr>
                    <w:rFonts w:eastAsia="宋体" w:cs="Arial"/>
                    <w:sz w:val="18"/>
                    <w:szCs w:val="18"/>
                    <w:lang w:eastAsia="zh-CN"/>
                  </w:rPr>
                  <w:delText xml:space="preserve">Downlink </w:delText>
                </w:r>
              </w:del>
            </w:ins>
            <w:ins w:id="64" w:author="CMCC" w:date="2023-11-02T02:25:00Z">
              <w:r w:rsidR="003D2531">
                <w:rPr>
                  <w:rFonts w:eastAsia="宋体" w:cs="Arial"/>
                  <w:sz w:val="18"/>
                  <w:szCs w:val="18"/>
                  <w:lang w:eastAsia="zh-CN"/>
                </w:rPr>
                <w:t xml:space="preserve">DL </w:t>
              </w:r>
            </w:ins>
            <w:ins w:id="65" w:author="CMCC" w:date="2023-11-02T02:20:00Z">
              <w:r w:rsidR="00FB6C34">
                <w:rPr>
                  <w:rFonts w:eastAsia="宋体" w:cs="Arial"/>
                  <w:sz w:val="18"/>
                  <w:szCs w:val="18"/>
                  <w:lang w:eastAsia="zh-CN"/>
                </w:rPr>
                <w:t xml:space="preserve">Congestion </w:t>
              </w:r>
            </w:ins>
            <w:ins w:id="66" w:author="Rapporteur" w:date="2023-10-24T19:18:00Z">
              <w:r w:rsidRPr="00055D83">
                <w:rPr>
                  <w:rFonts w:eastAsia="宋体" w:cs="Arial"/>
                  <w:sz w:val="18"/>
                  <w:szCs w:val="18"/>
                  <w:lang w:eastAsia="zh-CN"/>
                </w:rPr>
                <w:t>Information</w:t>
              </w:r>
            </w:ins>
          </w:p>
        </w:tc>
        <w:tc>
          <w:tcPr>
            <w:tcW w:w="1431" w:type="dxa"/>
            <w:tcBorders>
              <w:left w:val="single" w:sz="18" w:space="0" w:color="auto"/>
            </w:tcBorders>
            <w:shd w:val="clear" w:color="auto" w:fill="auto"/>
          </w:tcPr>
          <w:p w14:paraId="008ACA44" w14:textId="77777777" w:rsidR="00842AEA" w:rsidRPr="00055D83" w:rsidRDefault="00842AEA" w:rsidP="0013689E">
            <w:pPr>
              <w:spacing w:before="120" w:after="0"/>
              <w:jc w:val="center"/>
              <w:rPr>
                <w:ins w:id="67" w:author="Rapporteur" w:date="2023-10-24T19:18:00Z"/>
                <w:rFonts w:cs="Arial"/>
              </w:rPr>
            </w:pPr>
            <w:ins w:id="68" w:author="Rapporteur" w:date="2023-10-24T19:18:00Z">
              <w:r w:rsidRPr="00055D83">
                <w:rPr>
                  <w:rFonts w:cs="Arial"/>
                </w:rPr>
                <w:t>0 or 2</w:t>
              </w:r>
            </w:ins>
          </w:p>
        </w:tc>
      </w:tr>
    </w:tbl>
    <w:p w14:paraId="741D4FF3" w14:textId="77777777" w:rsidR="00842AEA" w:rsidRDefault="00842AEA" w:rsidP="00842AEA">
      <w:pPr>
        <w:pStyle w:val="TAN"/>
      </w:pPr>
    </w:p>
    <w:p w14:paraId="27592426" w14:textId="77777777" w:rsidR="00842AEA" w:rsidRDefault="00842AEA" w:rsidP="00842AEA">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14:paraId="426F2244" w14:textId="4A6D816E" w:rsidR="00842AEA" w:rsidRPr="00842AEA" w:rsidRDefault="00842AEA" w:rsidP="00842AEA">
      <w:pPr>
        <w:jc w:val="center"/>
        <w:rPr>
          <w:rFonts w:ascii="Arial" w:hAnsi="Arial" w:cs="Arial"/>
          <w:b/>
          <w:bCs/>
          <w:iCs/>
          <w:noProof/>
          <w:color w:val="FF0000"/>
          <w:szCs w:val="13"/>
          <w:lang w:eastAsia="zh-CN"/>
        </w:rPr>
      </w:pPr>
    </w:p>
    <w:p w14:paraId="30A6930C" w14:textId="56A30858" w:rsidR="00842AEA" w:rsidRDefault="00842AEA" w:rsidP="00933DE6">
      <w:pPr>
        <w:jc w:val="center"/>
        <w:rPr>
          <w:rFonts w:eastAsia="宋体"/>
          <w:color w:val="FF0000"/>
          <w:lang w:eastAsia="ko-KR"/>
        </w:rPr>
      </w:pPr>
      <w:r w:rsidRPr="00842AEA">
        <w:rPr>
          <w:rFonts w:eastAsia="宋体"/>
          <w:color w:val="FF0000"/>
          <w:lang w:eastAsia="ko-KR"/>
        </w:rPr>
        <w:t>&lt;&lt;&lt;&lt;&lt;&lt;&lt;&lt;&lt;&lt;&lt;&lt;&lt;&lt;&lt;&lt;&lt;&lt;&lt;&lt; Next Change &gt;&gt;&gt;&gt;&gt;&gt;&gt;&gt;&gt;&gt;&gt;&gt;&gt;&gt;&gt;&gt;&gt;&gt;&gt;&gt;</w:t>
      </w:r>
    </w:p>
    <w:p w14:paraId="7CFC29AA" w14:textId="0C26B1FA" w:rsidR="00842AEA" w:rsidRPr="00842AEA" w:rsidRDefault="00842AEA" w:rsidP="00842AEA">
      <w:pPr>
        <w:keepNext/>
        <w:keepLines/>
        <w:overflowPunct w:val="0"/>
        <w:autoSpaceDE w:val="0"/>
        <w:autoSpaceDN w:val="0"/>
        <w:adjustRightInd w:val="0"/>
        <w:spacing w:before="120"/>
        <w:textAlignment w:val="baseline"/>
        <w:outlineLvl w:val="3"/>
        <w:rPr>
          <w:ins w:id="69" w:author="Rapporteur" w:date="2023-10-24T19:18:00Z"/>
          <w:rFonts w:ascii="Arial" w:eastAsia="等线" w:hAnsi="Arial"/>
          <w:sz w:val="24"/>
          <w:lang w:eastAsia="ko-KR"/>
        </w:rPr>
      </w:pPr>
      <w:ins w:id="70" w:author="Rapporteur" w:date="2023-10-24T19:18:00Z">
        <w:r w:rsidRPr="00842AEA">
          <w:rPr>
            <w:rFonts w:ascii="Arial" w:eastAsia="等线" w:hAnsi="Arial"/>
            <w:sz w:val="24"/>
            <w:lang w:eastAsia="ko-KR"/>
          </w:rPr>
          <w:t>5.5.3.x1</w:t>
        </w:r>
        <w:r w:rsidRPr="00842AEA">
          <w:rPr>
            <w:rFonts w:ascii="Arial" w:eastAsia="等线" w:hAnsi="Arial"/>
            <w:sz w:val="24"/>
            <w:lang w:eastAsia="ko-KR"/>
          </w:rPr>
          <w:tab/>
        </w:r>
        <w:del w:id="71" w:author="CMCC" w:date="2023-11-02T02:24:00Z">
          <w:r w:rsidRPr="00842AEA" w:rsidDel="003D2531">
            <w:rPr>
              <w:rFonts w:ascii="Arial" w:eastAsia="等线" w:hAnsi="Arial"/>
              <w:sz w:val="24"/>
              <w:lang w:eastAsia="ko-KR"/>
            </w:rPr>
            <w:delText>Uplink</w:delText>
          </w:r>
        </w:del>
      </w:ins>
      <w:ins w:id="72" w:author="CMCC" w:date="2023-11-02T02:24:00Z">
        <w:r w:rsidR="003D2531">
          <w:rPr>
            <w:rFonts w:ascii="Arial" w:eastAsia="等线" w:hAnsi="Arial"/>
            <w:sz w:val="24"/>
            <w:lang w:eastAsia="ko-KR"/>
          </w:rPr>
          <w:t xml:space="preserve">UL </w:t>
        </w:r>
      </w:ins>
      <w:ins w:id="73" w:author="CMCC" w:date="2023-11-02T02:19:00Z">
        <w:r w:rsidR="00FB6C34">
          <w:rPr>
            <w:rFonts w:ascii="Arial" w:eastAsia="等线" w:hAnsi="Arial"/>
            <w:sz w:val="24"/>
            <w:lang w:eastAsia="ko-KR"/>
          </w:rPr>
          <w:t>Congestion</w:t>
        </w:r>
      </w:ins>
      <w:ins w:id="74" w:author="Rapporteur" w:date="2023-10-24T19:18:00Z">
        <w:r w:rsidRPr="00842AEA">
          <w:rPr>
            <w:rFonts w:ascii="Arial" w:eastAsia="等线" w:hAnsi="Arial"/>
            <w:sz w:val="24"/>
            <w:lang w:eastAsia="ko-KR"/>
          </w:rPr>
          <w:t xml:space="preserve"> Information Flag</w:t>
        </w:r>
      </w:ins>
    </w:p>
    <w:p w14:paraId="70D7542B" w14:textId="5F382385" w:rsidR="00842AEA" w:rsidRPr="00842AEA" w:rsidRDefault="00842AEA" w:rsidP="00842AEA">
      <w:pPr>
        <w:overflowPunct w:val="0"/>
        <w:autoSpaceDE w:val="0"/>
        <w:autoSpaceDN w:val="0"/>
        <w:adjustRightInd w:val="0"/>
        <w:textAlignment w:val="baseline"/>
        <w:rPr>
          <w:ins w:id="75" w:author="Rapporteur" w:date="2023-10-24T19:18:00Z"/>
          <w:rFonts w:eastAsia="Times New Roman"/>
          <w:lang w:eastAsia="ko-KR"/>
        </w:rPr>
      </w:pPr>
      <w:ins w:id="76" w:author="Rapporteur" w:date="2023-10-24T19:18:00Z">
        <w:r w:rsidRPr="00842AEA">
          <w:rPr>
            <w:rFonts w:eastAsia="Times New Roman"/>
            <w:b/>
            <w:lang w:eastAsia="ko-KR"/>
          </w:rPr>
          <w:t>Description:</w:t>
        </w:r>
        <w:r w:rsidRPr="00842AEA">
          <w:rPr>
            <w:rFonts w:eastAsia="宋体"/>
            <w:lang w:eastAsia="ko-KR"/>
          </w:rPr>
          <w:t xml:space="preserve"> </w:t>
        </w:r>
        <w:del w:id="77" w:author="CMCC" w:date="2023-11-02T02:20:00Z">
          <w:r w:rsidRPr="00842AEA" w:rsidDel="003D2531">
            <w:rPr>
              <w:rFonts w:eastAsia="宋体"/>
              <w:lang w:eastAsia="ko-KR"/>
            </w:rPr>
            <w:delText>FFS</w:delText>
          </w:r>
        </w:del>
      </w:ins>
      <w:ins w:id="78" w:author="CMCC" w:date="2023-11-02T02:20:00Z">
        <w:r w:rsidR="003D2531" w:rsidRPr="003D2531">
          <w:rPr>
            <w:lang w:eastAsia="ko-KR"/>
          </w:rPr>
          <w:t xml:space="preserve"> </w:t>
        </w:r>
        <w:r w:rsidR="003D2531" w:rsidRPr="00853930">
          <w:rPr>
            <w:lang w:eastAsia="ko-KR"/>
          </w:rPr>
          <w:t xml:space="preserve">This parameter indicates the presence of </w:t>
        </w:r>
      </w:ins>
      <w:ins w:id="79" w:author="CMCC" w:date="2023-11-02T02:21:00Z">
        <w:r w:rsidR="003D2531">
          <w:rPr>
            <w:lang w:eastAsia="ko-KR"/>
          </w:rPr>
          <w:t>Uplink</w:t>
        </w:r>
      </w:ins>
      <w:ins w:id="80" w:author="CMCC" w:date="2023-11-02T02:20:00Z">
        <w:r w:rsidR="003D2531" w:rsidRPr="00853930">
          <w:rPr>
            <w:lang w:eastAsia="ko-KR"/>
          </w:rPr>
          <w:t xml:space="preserve"> </w:t>
        </w:r>
        <w:r w:rsidR="003D2531">
          <w:rPr>
            <w:lang w:eastAsia="ko-KR"/>
          </w:rPr>
          <w:t>Congestion Information</w:t>
        </w:r>
      </w:ins>
      <w:ins w:id="81" w:author="Rapporteur" w:date="2023-10-24T19:18:00Z">
        <w:r w:rsidRPr="00842AEA">
          <w:rPr>
            <w:rFonts w:eastAsia="Times New Roman"/>
            <w:lang w:eastAsia="ko-KR"/>
          </w:rPr>
          <w:t>.</w:t>
        </w:r>
      </w:ins>
    </w:p>
    <w:p w14:paraId="0FC4E7BD" w14:textId="6F50F9E9" w:rsidR="00842AEA" w:rsidRPr="00842AEA" w:rsidRDefault="00842AEA" w:rsidP="00842AEA">
      <w:pPr>
        <w:overflowPunct w:val="0"/>
        <w:autoSpaceDE w:val="0"/>
        <w:autoSpaceDN w:val="0"/>
        <w:adjustRightInd w:val="0"/>
        <w:textAlignment w:val="baseline"/>
        <w:rPr>
          <w:ins w:id="82" w:author="Rapporteur" w:date="2023-10-24T19:18:00Z"/>
          <w:rFonts w:eastAsia="Times New Roman"/>
          <w:lang w:eastAsia="ko-KR"/>
        </w:rPr>
      </w:pPr>
      <w:ins w:id="83" w:author="Rapporteur" w:date="2023-10-24T19:18:00Z">
        <w:r w:rsidRPr="00842AEA">
          <w:rPr>
            <w:rFonts w:eastAsia="Times New Roman"/>
            <w:b/>
            <w:lang w:eastAsia="ko-KR"/>
          </w:rPr>
          <w:t>Value range:</w:t>
        </w:r>
        <w:del w:id="84" w:author="CMCC" w:date="2023-11-02T02:21:00Z">
          <w:r w:rsidRPr="00842AEA" w:rsidDel="003D2531">
            <w:rPr>
              <w:rFonts w:eastAsia="宋体"/>
              <w:lang w:eastAsia="ko-KR"/>
            </w:rPr>
            <w:delText xml:space="preserve"> FFS</w:delText>
          </w:r>
        </w:del>
      </w:ins>
      <w:ins w:id="85" w:author="CMCC" w:date="2023-11-02T02:21:00Z">
        <w:r w:rsidR="003D2531" w:rsidRPr="00853930">
          <w:rPr>
            <w:lang w:eastAsia="ko-KR"/>
          </w:rPr>
          <w:t xml:space="preserve">{0= </w:t>
        </w:r>
      </w:ins>
      <w:ins w:id="86" w:author="CMCC" w:date="2023-11-02T02:22:00Z">
        <w:r w:rsidR="003D2531">
          <w:rPr>
            <w:lang w:eastAsia="ko-KR"/>
          </w:rPr>
          <w:t>Uplink</w:t>
        </w:r>
      </w:ins>
      <w:ins w:id="87" w:author="CMCC" w:date="2023-11-02T02:21:00Z">
        <w:r w:rsidR="003D2531" w:rsidRPr="00853930">
          <w:rPr>
            <w:lang w:eastAsia="ko-KR"/>
          </w:rPr>
          <w:t xml:space="preserve"> </w:t>
        </w:r>
        <w:r w:rsidR="003D2531">
          <w:rPr>
            <w:lang w:eastAsia="ko-KR"/>
          </w:rPr>
          <w:t>Congestion Information</w:t>
        </w:r>
        <w:r w:rsidR="003D2531" w:rsidRPr="00853930">
          <w:rPr>
            <w:lang w:eastAsia="ko-KR"/>
          </w:rPr>
          <w:t xml:space="preserve"> not present, 1= </w:t>
        </w:r>
      </w:ins>
      <w:ins w:id="88" w:author="CMCC" w:date="2023-11-02T02:22:00Z">
        <w:r w:rsidR="003D2531">
          <w:rPr>
            <w:lang w:eastAsia="ko-KR"/>
          </w:rPr>
          <w:t>Uplink</w:t>
        </w:r>
      </w:ins>
      <w:ins w:id="89" w:author="CMCC" w:date="2023-11-02T02:21:00Z">
        <w:r w:rsidR="003D2531" w:rsidRPr="00853930">
          <w:rPr>
            <w:lang w:eastAsia="ko-KR"/>
          </w:rPr>
          <w:t xml:space="preserve"> </w:t>
        </w:r>
        <w:r w:rsidR="003D2531">
          <w:rPr>
            <w:lang w:eastAsia="ko-KR"/>
          </w:rPr>
          <w:t>Congestion Information</w:t>
        </w:r>
        <w:r w:rsidR="003D2531" w:rsidRPr="00853930">
          <w:rPr>
            <w:lang w:eastAsia="ko-KR"/>
          </w:rPr>
          <w:t xml:space="preserve"> present}</w:t>
        </w:r>
      </w:ins>
      <w:ins w:id="90" w:author="Rapporteur" w:date="2023-10-24T19:18:00Z">
        <w:r w:rsidRPr="00842AEA">
          <w:rPr>
            <w:rFonts w:eastAsia="宋体"/>
            <w:lang w:eastAsia="ko-KR"/>
          </w:rPr>
          <w:t>.</w:t>
        </w:r>
      </w:ins>
    </w:p>
    <w:p w14:paraId="0FFB09B7" w14:textId="77777777" w:rsidR="00842AEA" w:rsidRPr="00842AEA" w:rsidRDefault="00842AEA" w:rsidP="00842AEA">
      <w:pPr>
        <w:overflowPunct w:val="0"/>
        <w:autoSpaceDE w:val="0"/>
        <w:autoSpaceDN w:val="0"/>
        <w:adjustRightInd w:val="0"/>
        <w:textAlignment w:val="baseline"/>
        <w:rPr>
          <w:ins w:id="91" w:author="Rapporteur" w:date="2023-10-24T19:18:00Z"/>
          <w:rFonts w:eastAsia="Times New Roman"/>
          <w:lang w:eastAsia="ko-KR"/>
        </w:rPr>
      </w:pPr>
      <w:ins w:id="92" w:author="Rapporteur" w:date="2023-10-24T19:18:00Z">
        <w:r w:rsidRPr="00842AEA">
          <w:rPr>
            <w:rFonts w:eastAsia="Times New Roman"/>
            <w:b/>
            <w:lang w:eastAsia="ko-KR"/>
          </w:rPr>
          <w:t>Field length:</w:t>
        </w:r>
        <w:r w:rsidRPr="00842AEA">
          <w:rPr>
            <w:rFonts w:eastAsia="Times New Roman"/>
            <w:lang w:eastAsia="ko-KR"/>
          </w:rPr>
          <w:t xml:space="preserve"> 1 bit.</w:t>
        </w:r>
      </w:ins>
    </w:p>
    <w:p w14:paraId="2CB072F8" w14:textId="46760D4D" w:rsidR="00842AEA" w:rsidRPr="00842AEA" w:rsidRDefault="00842AEA" w:rsidP="00842AEA">
      <w:pPr>
        <w:keepNext/>
        <w:keepLines/>
        <w:overflowPunct w:val="0"/>
        <w:autoSpaceDE w:val="0"/>
        <w:autoSpaceDN w:val="0"/>
        <w:adjustRightInd w:val="0"/>
        <w:spacing w:before="120"/>
        <w:textAlignment w:val="baseline"/>
        <w:outlineLvl w:val="3"/>
        <w:rPr>
          <w:ins w:id="93" w:author="Rapporteur" w:date="2023-10-24T19:18:00Z"/>
          <w:rFonts w:ascii="Arial" w:eastAsia="等线" w:hAnsi="Arial"/>
          <w:sz w:val="24"/>
          <w:lang w:eastAsia="ko-KR"/>
        </w:rPr>
      </w:pPr>
      <w:ins w:id="94" w:author="Rapporteur" w:date="2023-10-24T19:18:00Z">
        <w:r w:rsidRPr="00842AEA">
          <w:rPr>
            <w:rFonts w:ascii="Arial" w:eastAsia="等线" w:hAnsi="Arial"/>
            <w:sz w:val="24"/>
            <w:lang w:eastAsia="ko-KR"/>
          </w:rPr>
          <w:t>5.5.3.x2</w:t>
        </w:r>
        <w:r w:rsidRPr="00842AEA">
          <w:rPr>
            <w:rFonts w:ascii="Arial" w:eastAsia="等线" w:hAnsi="Arial"/>
            <w:sz w:val="24"/>
            <w:lang w:eastAsia="ko-KR"/>
          </w:rPr>
          <w:tab/>
        </w:r>
        <w:del w:id="95" w:author="CMCC" w:date="2023-11-02T02:24:00Z">
          <w:r w:rsidRPr="00842AEA" w:rsidDel="003D2531">
            <w:rPr>
              <w:rFonts w:ascii="Arial" w:eastAsia="等线" w:hAnsi="Arial"/>
              <w:sz w:val="24"/>
              <w:lang w:eastAsia="ko-KR"/>
            </w:rPr>
            <w:delText xml:space="preserve">Downlink </w:delText>
          </w:r>
        </w:del>
      </w:ins>
      <w:ins w:id="96" w:author="CMCC" w:date="2023-11-02T02:24:00Z">
        <w:r w:rsidR="003D2531">
          <w:rPr>
            <w:rFonts w:ascii="Arial" w:eastAsia="等线" w:hAnsi="Arial"/>
            <w:sz w:val="24"/>
            <w:lang w:eastAsia="ko-KR"/>
          </w:rPr>
          <w:t xml:space="preserve">DL </w:t>
        </w:r>
      </w:ins>
      <w:ins w:id="97" w:author="CMCC" w:date="2023-11-02T02:20:00Z">
        <w:r w:rsidR="00FB6C34">
          <w:rPr>
            <w:rFonts w:ascii="Arial" w:eastAsia="等线" w:hAnsi="Arial"/>
            <w:sz w:val="24"/>
            <w:lang w:eastAsia="ko-KR"/>
          </w:rPr>
          <w:t xml:space="preserve">Congestion </w:t>
        </w:r>
      </w:ins>
      <w:ins w:id="98" w:author="Rapporteur" w:date="2023-10-24T19:18:00Z">
        <w:r w:rsidRPr="00842AEA">
          <w:rPr>
            <w:rFonts w:ascii="Arial" w:eastAsia="等线" w:hAnsi="Arial"/>
            <w:sz w:val="24"/>
            <w:lang w:eastAsia="ko-KR"/>
          </w:rPr>
          <w:t>Information Flag</w:t>
        </w:r>
      </w:ins>
    </w:p>
    <w:p w14:paraId="0837647F" w14:textId="625AE4ED" w:rsidR="00842AEA" w:rsidRPr="00842AEA" w:rsidRDefault="00842AEA" w:rsidP="00842AEA">
      <w:pPr>
        <w:overflowPunct w:val="0"/>
        <w:autoSpaceDE w:val="0"/>
        <w:autoSpaceDN w:val="0"/>
        <w:adjustRightInd w:val="0"/>
        <w:textAlignment w:val="baseline"/>
        <w:rPr>
          <w:ins w:id="99" w:author="Rapporteur" w:date="2023-10-24T19:18:00Z"/>
          <w:rFonts w:eastAsia="Times New Roman"/>
          <w:lang w:eastAsia="ko-KR"/>
        </w:rPr>
      </w:pPr>
      <w:ins w:id="100" w:author="Rapporteur" w:date="2023-10-24T19:18:00Z">
        <w:r w:rsidRPr="00842AEA">
          <w:rPr>
            <w:rFonts w:eastAsia="Times New Roman"/>
            <w:b/>
            <w:lang w:eastAsia="ko-KR"/>
          </w:rPr>
          <w:t>Description:</w:t>
        </w:r>
        <w:del w:id="101" w:author="CMCC" w:date="2023-11-02T02:20:00Z">
          <w:r w:rsidRPr="00842AEA" w:rsidDel="003D2531">
            <w:rPr>
              <w:rFonts w:eastAsia="Times New Roman"/>
              <w:b/>
              <w:lang w:eastAsia="ko-KR"/>
            </w:rPr>
            <w:delText xml:space="preserve"> </w:delText>
          </w:r>
          <w:r w:rsidRPr="00842AEA" w:rsidDel="003D2531">
            <w:rPr>
              <w:rFonts w:eastAsia="宋体"/>
              <w:lang w:eastAsia="ko-KR"/>
            </w:rPr>
            <w:delText>FFS</w:delText>
          </w:r>
        </w:del>
      </w:ins>
      <w:ins w:id="102" w:author="CMCC" w:date="2023-11-02T02:20:00Z">
        <w:r w:rsidR="003D2531" w:rsidRPr="003D2531">
          <w:rPr>
            <w:lang w:eastAsia="ko-KR"/>
          </w:rPr>
          <w:t xml:space="preserve"> </w:t>
        </w:r>
        <w:r w:rsidR="003D2531" w:rsidRPr="00853930">
          <w:rPr>
            <w:lang w:eastAsia="ko-KR"/>
          </w:rPr>
          <w:t xml:space="preserve">This parameter indicates the presence of </w:t>
        </w:r>
      </w:ins>
      <w:ins w:id="103" w:author="CMCC" w:date="2023-11-02T02:21:00Z">
        <w:r w:rsidR="003D2531">
          <w:rPr>
            <w:lang w:eastAsia="ko-KR"/>
          </w:rPr>
          <w:t>Downlink</w:t>
        </w:r>
      </w:ins>
      <w:ins w:id="104" w:author="CMCC" w:date="2023-11-02T02:20:00Z">
        <w:r w:rsidR="003D2531" w:rsidRPr="00853930">
          <w:rPr>
            <w:lang w:eastAsia="ko-KR"/>
          </w:rPr>
          <w:t xml:space="preserve"> </w:t>
        </w:r>
        <w:r w:rsidR="003D2531">
          <w:rPr>
            <w:lang w:eastAsia="ko-KR"/>
          </w:rPr>
          <w:t>Congestion Information</w:t>
        </w:r>
      </w:ins>
      <w:ins w:id="105" w:author="Rapporteur" w:date="2023-10-24T19:18:00Z">
        <w:r w:rsidRPr="00842AEA">
          <w:rPr>
            <w:rFonts w:eastAsia="Times New Roman"/>
            <w:lang w:eastAsia="ko-KR"/>
          </w:rPr>
          <w:t>.</w:t>
        </w:r>
      </w:ins>
    </w:p>
    <w:p w14:paraId="50170BCA" w14:textId="122C12A9" w:rsidR="00842AEA" w:rsidRPr="00842AEA" w:rsidRDefault="00842AEA" w:rsidP="00842AEA">
      <w:pPr>
        <w:overflowPunct w:val="0"/>
        <w:autoSpaceDE w:val="0"/>
        <w:autoSpaceDN w:val="0"/>
        <w:adjustRightInd w:val="0"/>
        <w:textAlignment w:val="baseline"/>
        <w:rPr>
          <w:ins w:id="106" w:author="Rapporteur" w:date="2023-10-24T19:18:00Z"/>
          <w:rFonts w:eastAsia="Times New Roman"/>
          <w:lang w:eastAsia="ko-KR"/>
        </w:rPr>
      </w:pPr>
      <w:ins w:id="107" w:author="Rapporteur" w:date="2023-10-24T19:18:00Z">
        <w:r w:rsidRPr="00842AEA">
          <w:rPr>
            <w:rFonts w:eastAsia="Times New Roman"/>
            <w:b/>
            <w:lang w:eastAsia="ko-KR"/>
          </w:rPr>
          <w:lastRenderedPageBreak/>
          <w:t>Value range:</w:t>
        </w:r>
        <w:del w:id="108" w:author="CMCC" w:date="2023-11-02T02:21:00Z">
          <w:r w:rsidRPr="00842AEA" w:rsidDel="003D2531">
            <w:rPr>
              <w:rFonts w:eastAsia="宋体"/>
              <w:lang w:eastAsia="ko-KR"/>
            </w:rPr>
            <w:delText xml:space="preserve"> FFS</w:delText>
          </w:r>
        </w:del>
      </w:ins>
      <w:ins w:id="109" w:author="CMCC" w:date="2023-11-02T02:21:00Z">
        <w:r w:rsidR="003D2531" w:rsidRPr="00853930">
          <w:rPr>
            <w:lang w:eastAsia="ko-KR"/>
          </w:rPr>
          <w:t xml:space="preserve">{0= </w:t>
        </w:r>
        <w:r w:rsidR="003D2531">
          <w:rPr>
            <w:lang w:eastAsia="ko-KR"/>
          </w:rPr>
          <w:t>Downlink</w:t>
        </w:r>
        <w:r w:rsidR="003D2531" w:rsidRPr="00853930">
          <w:rPr>
            <w:lang w:eastAsia="ko-KR"/>
          </w:rPr>
          <w:t xml:space="preserve"> </w:t>
        </w:r>
        <w:r w:rsidR="003D2531">
          <w:rPr>
            <w:lang w:eastAsia="ko-KR"/>
          </w:rPr>
          <w:t>Congestion Information</w:t>
        </w:r>
        <w:r w:rsidR="003D2531" w:rsidRPr="00853930">
          <w:rPr>
            <w:lang w:eastAsia="ko-KR"/>
          </w:rPr>
          <w:t xml:space="preserve"> not present, 1= </w:t>
        </w:r>
        <w:r w:rsidR="003D2531">
          <w:rPr>
            <w:lang w:eastAsia="ko-KR"/>
          </w:rPr>
          <w:t>Downlink</w:t>
        </w:r>
        <w:r w:rsidR="003D2531" w:rsidRPr="00853930">
          <w:rPr>
            <w:lang w:eastAsia="ko-KR"/>
          </w:rPr>
          <w:t xml:space="preserve"> </w:t>
        </w:r>
        <w:r w:rsidR="003D2531">
          <w:rPr>
            <w:lang w:eastAsia="ko-KR"/>
          </w:rPr>
          <w:t>Congestion Information</w:t>
        </w:r>
        <w:r w:rsidR="003D2531" w:rsidRPr="00853930">
          <w:rPr>
            <w:lang w:eastAsia="ko-KR"/>
          </w:rPr>
          <w:t xml:space="preserve"> present}</w:t>
        </w:r>
      </w:ins>
      <w:ins w:id="110" w:author="Rapporteur" w:date="2023-10-24T19:18:00Z">
        <w:r w:rsidRPr="00842AEA">
          <w:rPr>
            <w:rFonts w:eastAsia="宋体"/>
            <w:lang w:eastAsia="ko-KR"/>
          </w:rPr>
          <w:t>.</w:t>
        </w:r>
      </w:ins>
    </w:p>
    <w:p w14:paraId="1F2C324E" w14:textId="77777777" w:rsidR="00842AEA" w:rsidRPr="00842AEA" w:rsidRDefault="00842AEA" w:rsidP="00842AEA">
      <w:pPr>
        <w:overflowPunct w:val="0"/>
        <w:autoSpaceDE w:val="0"/>
        <w:autoSpaceDN w:val="0"/>
        <w:adjustRightInd w:val="0"/>
        <w:textAlignment w:val="baseline"/>
        <w:rPr>
          <w:ins w:id="111" w:author="Rapporteur" w:date="2023-10-24T19:18:00Z"/>
          <w:rFonts w:eastAsia="Times New Roman"/>
          <w:lang w:eastAsia="ko-KR"/>
        </w:rPr>
      </w:pPr>
      <w:ins w:id="112" w:author="Rapporteur" w:date="2023-10-24T19:18:00Z">
        <w:r w:rsidRPr="00842AEA">
          <w:rPr>
            <w:rFonts w:eastAsia="Times New Roman"/>
            <w:b/>
            <w:lang w:eastAsia="ko-KR"/>
          </w:rPr>
          <w:t>Field length:</w:t>
        </w:r>
        <w:r w:rsidRPr="00842AEA">
          <w:rPr>
            <w:rFonts w:eastAsia="Times New Roman"/>
            <w:lang w:eastAsia="ko-KR"/>
          </w:rPr>
          <w:t xml:space="preserve"> 1 bit.</w:t>
        </w:r>
      </w:ins>
    </w:p>
    <w:p w14:paraId="7D929FB7" w14:textId="1AA7E50A" w:rsidR="00842AEA" w:rsidRPr="00842AEA" w:rsidRDefault="00842AEA" w:rsidP="00842AEA">
      <w:pPr>
        <w:keepNext/>
        <w:keepLines/>
        <w:overflowPunct w:val="0"/>
        <w:autoSpaceDE w:val="0"/>
        <w:autoSpaceDN w:val="0"/>
        <w:adjustRightInd w:val="0"/>
        <w:spacing w:before="120"/>
        <w:textAlignment w:val="baseline"/>
        <w:outlineLvl w:val="3"/>
        <w:rPr>
          <w:ins w:id="113" w:author="Rapporteur" w:date="2023-10-24T19:18:00Z"/>
          <w:rFonts w:ascii="Arial" w:eastAsia="等线" w:hAnsi="Arial"/>
          <w:sz w:val="24"/>
          <w:lang w:eastAsia="ko-KR"/>
        </w:rPr>
      </w:pPr>
      <w:ins w:id="114" w:author="Rapporteur" w:date="2023-10-24T19:18:00Z">
        <w:r w:rsidRPr="00842AEA">
          <w:rPr>
            <w:rFonts w:ascii="Arial" w:eastAsia="等线" w:hAnsi="Arial"/>
            <w:sz w:val="24"/>
            <w:lang w:eastAsia="ko-KR"/>
          </w:rPr>
          <w:t>5.5.3.x3</w:t>
        </w:r>
        <w:r w:rsidRPr="00842AEA">
          <w:rPr>
            <w:rFonts w:ascii="Arial" w:eastAsia="等线" w:hAnsi="Arial"/>
            <w:sz w:val="24"/>
            <w:lang w:eastAsia="ko-KR"/>
          </w:rPr>
          <w:tab/>
        </w:r>
        <w:del w:id="115" w:author="CMCC" w:date="2023-11-02T02:23:00Z">
          <w:r w:rsidRPr="00842AEA" w:rsidDel="003D2531">
            <w:rPr>
              <w:rFonts w:ascii="Arial" w:eastAsia="等线" w:hAnsi="Arial"/>
              <w:sz w:val="24"/>
              <w:lang w:eastAsia="ko-KR"/>
            </w:rPr>
            <w:delText xml:space="preserve">Uplink </w:delText>
          </w:r>
        </w:del>
      </w:ins>
      <w:ins w:id="116" w:author="CMCC" w:date="2023-11-02T02:23:00Z">
        <w:r w:rsidR="003D2531">
          <w:rPr>
            <w:rFonts w:ascii="Arial" w:eastAsia="等线" w:hAnsi="Arial"/>
            <w:sz w:val="24"/>
            <w:lang w:eastAsia="ko-KR"/>
          </w:rPr>
          <w:t xml:space="preserve">UL </w:t>
        </w:r>
      </w:ins>
      <w:ins w:id="117" w:author="CMCC" w:date="2023-11-02T02:20:00Z">
        <w:r w:rsidR="00FB6C34">
          <w:rPr>
            <w:rFonts w:ascii="Arial" w:eastAsia="等线" w:hAnsi="Arial"/>
            <w:sz w:val="24"/>
            <w:lang w:eastAsia="ko-KR"/>
          </w:rPr>
          <w:t xml:space="preserve">Congestion </w:t>
        </w:r>
      </w:ins>
      <w:ins w:id="118" w:author="Rapporteur" w:date="2023-10-24T19:18:00Z">
        <w:r w:rsidRPr="00842AEA">
          <w:rPr>
            <w:rFonts w:ascii="Arial" w:eastAsia="等线" w:hAnsi="Arial"/>
            <w:sz w:val="24"/>
            <w:lang w:eastAsia="ko-KR"/>
          </w:rPr>
          <w:t>Information</w:t>
        </w:r>
      </w:ins>
    </w:p>
    <w:p w14:paraId="7D063752" w14:textId="657802BB" w:rsidR="00842AEA" w:rsidRPr="00842AEA" w:rsidRDefault="00842AEA" w:rsidP="00842AEA">
      <w:pPr>
        <w:overflowPunct w:val="0"/>
        <w:autoSpaceDE w:val="0"/>
        <w:autoSpaceDN w:val="0"/>
        <w:adjustRightInd w:val="0"/>
        <w:textAlignment w:val="baseline"/>
        <w:rPr>
          <w:ins w:id="119" w:author="Rapporteur" w:date="2023-10-24T19:18:00Z"/>
          <w:rFonts w:eastAsia="Times New Roman"/>
          <w:lang w:eastAsia="ko-KR"/>
        </w:rPr>
      </w:pPr>
      <w:ins w:id="120" w:author="Rapporteur" w:date="2023-10-24T19:18:00Z">
        <w:r w:rsidRPr="00842AEA">
          <w:rPr>
            <w:rFonts w:eastAsia="Times New Roman"/>
            <w:b/>
            <w:lang w:eastAsia="ko-KR"/>
          </w:rPr>
          <w:t>Description:</w:t>
        </w:r>
        <w:del w:id="121" w:author="CMCC" w:date="2023-11-02T02:22:00Z">
          <w:r w:rsidRPr="00842AEA" w:rsidDel="003D2531">
            <w:rPr>
              <w:rFonts w:eastAsia="Times New Roman"/>
              <w:lang w:eastAsia="ko-KR"/>
            </w:rPr>
            <w:delText xml:space="preserve"> FFS</w:delText>
          </w:r>
        </w:del>
      </w:ins>
      <w:ins w:id="122" w:author="CMCC" w:date="2023-11-02T02:22:00Z">
        <w:r w:rsidR="003D2531" w:rsidRPr="003D2531">
          <w:rPr>
            <w:rFonts w:eastAsia="宋体" w:hint="eastAsia"/>
            <w:szCs w:val="18"/>
            <w:lang w:val="en-US" w:eastAsia="zh-CN"/>
          </w:rPr>
          <w:t xml:space="preserve"> </w:t>
        </w:r>
        <w:r w:rsidR="003D2531">
          <w:rPr>
            <w:rFonts w:eastAsia="宋体" w:hint="eastAsia"/>
            <w:szCs w:val="18"/>
            <w:lang w:val="en-US" w:eastAsia="zh-CN"/>
          </w:rPr>
          <w:t xml:space="preserve">This field indicates the </w:t>
        </w:r>
      </w:ins>
      <w:ins w:id="123" w:author="CMCC" w:date="2023-11-02T02:23:00Z">
        <w:r w:rsidR="003D2531">
          <w:rPr>
            <w:rFonts w:eastAsia="宋体"/>
            <w:szCs w:val="18"/>
            <w:lang w:val="en-US" w:eastAsia="zh-CN"/>
          </w:rPr>
          <w:t>U</w:t>
        </w:r>
      </w:ins>
      <w:ins w:id="124" w:author="CMCC" w:date="2023-11-02T02:22:00Z">
        <w:r w:rsidR="003D2531">
          <w:rPr>
            <w:rFonts w:eastAsia="宋体" w:hint="eastAsia"/>
            <w:szCs w:val="18"/>
            <w:lang w:val="en-US" w:eastAsia="zh-CN"/>
          </w:rPr>
          <w:t xml:space="preserve">L Congestion information, i.e. a percentage of packets that should be ECN marked, which is used by the </w:t>
        </w:r>
      </w:ins>
      <w:ins w:id="125" w:author="CMCC" w:date="2023-11-02T02:23:00Z">
        <w:r w:rsidR="003D2531" w:rsidRPr="003D2531">
          <w:rPr>
            <w:rFonts w:eastAsia="宋体"/>
            <w:szCs w:val="18"/>
            <w:lang w:val="en-US" w:eastAsia="zh-CN"/>
          </w:rPr>
          <w:t>node hosting the NR PDCP entity</w:t>
        </w:r>
      </w:ins>
      <w:ins w:id="126" w:author="CMCC" w:date="2023-11-02T02:22:00Z">
        <w:r w:rsidR="003D2531">
          <w:rPr>
            <w:rFonts w:eastAsia="宋体" w:hint="eastAsia"/>
            <w:szCs w:val="18"/>
            <w:lang w:val="en-US" w:eastAsia="zh-CN"/>
          </w:rPr>
          <w:t xml:space="preserve"> for ECN Marking for L4S or for information exposure as specified in TS 23.501 [</w:t>
        </w:r>
      </w:ins>
      <w:ins w:id="127" w:author="CMCC" w:date="2023-11-02T02:24:00Z">
        <w:r w:rsidR="003D2531">
          <w:rPr>
            <w:rFonts w:eastAsia="宋体"/>
            <w:szCs w:val="18"/>
            <w:lang w:val="en-US" w:eastAsia="zh-CN"/>
          </w:rPr>
          <w:t>8</w:t>
        </w:r>
      </w:ins>
      <w:ins w:id="128" w:author="CMCC" w:date="2023-11-02T02:22:00Z">
        <w:r w:rsidR="003D2531">
          <w:rPr>
            <w:rFonts w:eastAsia="宋体" w:hint="eastAsia"/>
            <w:szCs w:val="18"/>
            <w:lang w:val="en-US" w:eastAsia="zh-CN"/>
          </w:rPr>
          <w:t>]. It is encoded as a 16-bit unsigned integer. As an example, value 1234 corresponds to a percentage of 12.34%</w:t>
        </w:r>
      </w:ins>
      <w:ins w:id="129" w:author="Rapporteur" w:date="2023-10-24T19:18:00Z">
        <w:r w:rsidRPr="00842AEA">
          <w:rPr>
            <w:rFonts w:eastAsia="Times New Roman"/>
            <w:lang w:eastAsia="ko-KR"/>
          </w:rPr>
          <w:t>.</w:t>
        </w:r>
      </w:ins>
    </w:p>
    <w:p w14:paraId="72855121" w14:textId="139DBC6D" w:rsidR="00842AEA" w:rsidRPr="00842AEA" w:rsidRDefault="00842AEA" w:rsidP="00842AEA">
      <w:pPr>
        <w:overflowPunct w:val="0"/>
        <w:autoSpaceDE w:val="0"/>
        <w:autoSpaceDN w:val="0"/>
        <w:adjustRightInd w:val="0"/>
        <w:textAlignment w:val="baseline"/>
        <w:rPr>
          <w:ins w:id="130" w:author="Rapporteur" w:date="2023-10-24T19:18:00Z"/>
          <w:rFonts w:eastAsia="Times New Roman"/>
          <w:lang w:eastAsia="ko-KR"/>
        </w:rPr>
      </w:pPr>
      <w:ins w:id="131" w:author="Rapporteur" w:date="2023-10-24T19:18:00Z">
        <w:r w:rsidRPr="00842AEA">
          <w:rPr>
            <w:rFonts w:eastAsia="Times New Roman"/>
            <w:b/>
            <w:lang w:eastAsia="ko-KR"/>
          </w:rPr>
          <w:t>Value range:</w:t>
        </w:r>
        <w:r w:rsidRPr="00842AEA">
          <w:rPr>
            <w:rFonts w:eastAsia="Times New Roman"/>
            <w:lang w:eastAsia="ko-KR"/>
          </w:rPr>
          <w:t xml:space="preserve"> </w:t>
        </w:r>
        <w:del w:id="132" w:author="CMCC" w:date="2023-11-02T02:22:00Z">
          <w:r w:rsidRPr="00842AEA" w:rsidDel="003D2531">
            <w:rPr>
              <w:rFonts w:eastAsia="Times New Roman"/>
              <w:lang w:eastAsia="ko-KR"/>
            </w:rPr>
            <w:delText>FFS</w:delText>
          </w:r>
        </w:del>
      </w:ins>
      <w:ins w:id="133" w:author="CMCC" w:date="2023-11-02T02:22:00Z">
        <w:r w:rsidR="003D2531" w:rsidRPr="003D2531">
          <w:rPr>
            <w:rFonts w:eastAsia="Times New Roman"/>
            <w:lang w:eastAsia="ko-KR"/>
          </w:rPr>
          <w:t>{0..10000}</w:t>
        </w:r>
      </w:ins>
      <w:ins w:id="134" w:author="Rapporteur" w:date="2023-10-24T19:18:00Z">
        <w:r w:rsidRPr="00842AEA">
          <w:rPr>
            <w:rFonts w:eastAsia="Times New Roman"/>
            <w:lang w:eastAsia="ko-KR"/>
          </w:rPr>
          <w:t>.</w:t>
        </w:r>
      </w:ins>
    </w:p>
    <w:p w14:paraId="7F864111" w14:textId="77777777" w:rsidR="00842AEA" w:rsidRPr="00842AEA" w:rsidRDefault="00842AEA" w:rsidP="00842AEA">
      <w:pPr>
        <w:overflowPunct w:val="0"/>
        <w:autoSpaceDE w:val="0"/>
        <w:autoSpaceDN w:val="0"/>
        <w:adjustRightInd w:val="0"/>
        <w:textAlignment w:val="baseline"/>
        <w:rPr>
          <w:ins w:id="135" w:author="Rapporteur" w:date="2023-10-24T19:18:00Z"/>
          <w:rFonts w:eastAsia="Times New Roman"/>
          <w:lang w:eastAsia="ko-KR"/>
        </w:rPr>
      </w:pPr>
      <w:ins w:id="136" w:author="Rapporteur" w:date="2023-10-24T19:18:00Z">
        <w:r w:rsidRPr="00842AEA">
          <w:rPr>
            <w:rFonts w:eastAsia="Times New Roman"/>
            <w:b/>
            <w:lang w:eastAsia="ko-KR"/>
          </w:rPr>
          <w:t>Field length:</w:t>
        </w:r>
        <w:r w:rsidRPr="00842AEA">
          <w:rPr>
            <w:rFonts w:eastAsia="Times New Roman"/>
            <w:lang w:eastAsia="ko-KR"/>
          </w:rPr>
          <w:t xml:space="preserve"> 2 octets.</w:t>
        </w:r>
      </w:ins>
    </w:p>
    <w:p w14:paraId="5C7B2089" w14:textId="22ED2B51" w:rsidR="00842AEA" w:rsidRPr="00842AEA" w:rsidRDefault="00842AEA" w:rsidP="00842AEA">
      <w:pPr>
        <w:keepNext/>
        <w:keepLines/>
        <w:overflowPunct w:val="0"/>
        <w:autoSpaceDE w:val="0"/>
        <w:autoSpaceDN w:val="0"/>
        <w:adjustRightInd w:val="0"/>
        <w:spacing w:before="120"/>
        <w:textAlignment w:val="baseline"/>
        <w:outlineLvl w:val="3"/>
        <w:rPr>
          <w:ins w:id="137" w:author="Rapporteur" w:date="2023-10-24T19:18:00Z"/>
          <w:rFonts w:ascii="Arial" w:eastAsia="等线" w:hAnsi="Arial"/>
          <w:sz w:val="24"/>
          <w:lang w:eastAsia="ko-KR"/>
        </w:rPr>
      </w:pPr>
      <w:ins w:id="138" w:author="Rapporteur" w:date="2023-10-24T19:18:00Z">
        <w:r w:rsidRPr="00842AEA">
          <w:rPr>
            <w:rFonts w:ascii="Arial" w:eastAsia="等线" w:hAnsi="Arial"/>
            <w:sz w:val="24"/>
            <w:lang w:eastAsia="ko-KR"/>
          </w:rPr>
          <w:t>5.5.3.x4</w:t>
        </w:r>
        <w:r w:rsidRPr="00842AEA">
          <w:rPr>
            <w:rFonts w:ascii="Arial" w:eastAsia="等线" w:hAnsi="Arial"/>
            <w:sz w:val="24"/>
            <w:lang w:eastAsia="ko-KR"/>
          </w:rPr>
          <w:tab/>
        </w:r>
        <w:del w:id="139" w:author="CMCC" w:date="2023-11-02T02:24:00Z">
          <w:r w:rsidRPr="00842AEA" w:rsidDel="003D2531">
            <w:rPr>
              <w:rFonts w:ascii="Arial" w:eastAsia="等线" w:hAnsi="Arial"/>
              <w:sz w:val="24"/>
              <w:lang w:eastAsia="ko-KR"/>
            </w:rPr>
            <w:delText>D</w:delText>
          </w:r>
          <w:r w:rsidRPr="00842AEA" w:rsidDel="003D2531">
            <w:rPr>
              <w:rFonts w:ascii="Arial" w:eastAsia="等线" w:hAnsi="Arial" w:hint="eastAsia"/>
              <w:sz w:val="24"/>
              <w:lang w:eastAsia="zh-CN"/>
            </w:rPr>
            <w:delText>ow</w:delText>
          </w:r>
          <w:r w:rsidRPr="00842AEA" w:rsidDel="003D2531">
            <w:rPr>
              <w:rFonts w:ascii="Arial" w:eastAsia="等线" w:hAnsi="Arial"/>
              <w:sz w:val="24"/>
              <w:lang w:eastAsia="ko-KR"/>
            </w:rPr>
            <w:delText xml:space="preserve">nlink </w:delText>
          </w:r>
        </w:del>
      </w:ins>
      <w:ins w:id="140" w:author="CMCC" w:date="2023-11-02T02:24:00Z">
        <w:r w:rsidR="003D2531">
          <w:rPr>
            <w:rFonts w:ascii="Arial" w:eastAsia="等线" w:hAnsi="Arial"/>
            <w:sz w:val="24"/>
            <w:lang w:eastAsia="ko-KR"/>
          </w:rPr>
          <w:t xml:space="preserve">DL </w:t>
        </w:r>
      </w:ins>
      <w:ins w:id="141" w:author="CMCC" w:date="2023-11-02T02:20:00Z">
        <w:r w:rsidR="00FB6C34">
          <w:rPr>
            <w:rFonts w:ascii="Arial" w:eastAsia="等线" w:hAnsi="Arial"/>
            <w:sz w:val="24"/>
            <w:lang w:eastAsia="ko-KR"/>
          </w:rPr>
          <w:t xml:space="preserve">Congestion </w:t>
        </w:r>
      </w:ins>
      <w:ins w:id="142" w:author="Rapporteur" w:date="2023-10-24T19:18:00Z">
        <w:r w:rsidRPr="00842AEA">
          <w:rPr>
            <w:rFonts w:ascii="Arial" w:eastAsia="等线" w:hAnsi="Arial"/>
            <w:sz w:val="24"/>
            <w:lang w:eastAsia="ko-KR"/>
          </w:rPr>
          <w:t>Information</w:t>
        </w:r>
      </w:ins>
    </w:p>
    <w:p w14:paraId="7A9C0F3E" w14:textId="5CC35C4F" w:rsidR="00842AEA" w:rsidRPr="00842AEA" w:rsidRDefault="00842AEA" w:rsidP="00842AEA">
      <w:pPr>
        <w:overflowPunct w:val="0"/>
        <w:autoSpaceDE w:val="0"/>
        <w:autoSpaceDN w:val="0"/>
        <w:adjustRightInd w:val="0"/>
        <w:textAlignment w:val="baseline"/>
        <w:rPr>
          <w:ins w:id="143" w:author="Rapporteur" w:date="2023-10-24T19:18:00Z"/>
          <w:rFonts w:eastAsia="Times New Roman"/>
          <w:lang w:eastAsia="ko-KR"/>
        </w:rPr>
      </w:pPr>
      <w:ins w:id="144" w:author="Rapporteur" w:date="2023-10-24T19:18:00Z">
        <w:r w:rsidRPr="00842AEA">
          <w:rPr>
            <w:rFonts w:eastAsia="Times New Roman"/>
            <w:b/>
            <w:lang w:eastAsia="ko-KR"/>
          </w:rPr>
          <w:t>Description:</w:t>
        </w:r>
        <w:r w:rsidRPr="00842AEA">
          <w:rPr>
            <w:rFonts w:eastAsia="Times New Roman"/>
            <w:lang w:eastAsia="ko-KR"/>
          </w:rPr>
          <w:t xml:space="preserve"> </w:t>
        </w:r>
        <w:del w:id="145" w:author="CMCC" w:date="2023-11-02T02:24:00Z">
          <w:r w:rsidRPr="00842AEA" w:rsidDel="003D2531">
            <w:rPr>
              <w:rFonts w:eastAsia="Times New Roman"/>
              <w:lang w:eastAsia="ko-KR"/>
            </w:rPr>
            <w:delText>FFS</w:delText>
          </w:r>
        </w:del>
      </w:ins>
      <w:ins w:id="146" w:author="CMCC" w:date="2023-11-02T02:24:00Z">
        <w:r w:rsidR="003D2531" w:rsidRPr="003D2531">
          <w:rPr>
            <w:rFonts w:eastAsia="宋体" w:hint="eastAsia"/>
            <w:szCs w:val="18"/>
            <w:lang w:val="en-US" w:eastAsia="zh-CN"/>
          </w:rPr>
          <w:t xml:space="preserve"> </w:t>
        </w:r>
        <w:r w:rsidR="003D2531">
          <w:rPr>
            <w:rFonts w:eastAsia="宋体" w:hint="eastAsia"/>
            <w:szCs w:val="18"/>
            <w:lang w:val="en-US" w:eastAsia="zh-CN"/>
          </w:rPr>
          <w:t xml:space="preserve">This field indicates the </w:t>
        </w:r>
        <w:r w:rsidR="003D2531">
          <w:rPr>
            <w:rFonts w:eastAsia="宋体"/>
            <w:szCs w:val="18"/>
            <w:lang w:val="en-US" w:eastAsia="zh-CN"/>
          </w:rPr>
          <w:t>D</w:t>
        </w:r>
        <w:r w:rsidR="003D2531">
          <w:rPr>
            <w:rFonts w:eastAsia="宋体" w:hint="eastAsia"/>
            <w:szCs w:val="18"/>
            <w:lang w:val="en-US" w:eastAsia="zh-CN"/>
          </w:rPr>
          <w:t xml:space="preserve">L Congestion information, i.e. a percentage of packets that should be ECN marked, which is used by the </w:t>
        </w:r>
        <w:r w:rsidR="003D2531" w:rsidRPr="003D2531">
          <w:rPr>
            <w:rFonts w:eastAsia="宋体"/>
            <w:szCs w:val="18"/>
            <w:lang w:val="en-US" w:eastAsia="zh-CN"/>
          </w:rPr>
          <w:t>node hosting the NR PDCP entity</w:t>
        </w:r>
        <w:r w:rsidR="003D2531">
          <w:rPr>
            <w:rFonts w:eastAsia="宋体" w:hint="eastAsia"/>
            <w:szCs w:val="18"/>
            <w:lang w:val="en-US" w:eastAsia="zh-CN"/>
          </w:rPr>
          <w:t xml:space="preserve"> for ECN Marking for L4S or for information exposure as specified in TS 23.501 [</w:t>
        </w:r>
        <w:r w:rsidR="003D2531">
          <w:rPr>
            <w:rFonts w:eastAsia="宋体"/>
            <w:szCs w:val="18"/>
            <w:lang w:val="en-US" w:eastAsia="zh-CN"/>
          </w:rPr>
          <w:t>8</w:t>
        </w:r>
        <w:r w:rsidR="003D2531">
          <w:rPr>
            <w:rFonts w:eastAsia="宋体" w:hint="eastAsia"/>
            <w:szCs w:val="18"/>
            <w:lang w:val="en-US" w:eastAsia="zh-CN"/>
          </w:rPr>
          <w:t>]. It is encoded as a 16-bit unsigned integer. As an example, value 1234 corresponds to a percentage of 12.34%</w:t>
        </w:r>
      </w:ins>
      <w:ins w:id="147" w:author="Rapporteur" w:date="2023-10-24T19:18:00Z">
        <w:r w:rsidRPr="00842AEA">
          <w:rPr>
            <w:rFonts w:eastAsia="Times New Roman"/>
            <w:lang w:eastAsia="ko-KR"/>
          </w:rPr>
          <w:t>.</w:t>
        </w:r>
      </w:ins>
    </w:p>
    <w:p w14:paraId="5001B7CE" w14:textId="06FC4644" w:rsidR="00842AEA" w:rsidRPr="00842AEA" w:rsidRDefault="00842AEA" w:rsidP="00842AEA">
      <w:pPr>
        <w:overflowPunct w:val="0"/>
        <w:autoSpaceDE w:val="0"/>
        <w:autoSpaceDN w:val="0"/>
        <w:adjustRightInd w:val="0"/>
        <w:textAlignment w:val="baseline"/>
        <w:rPr>
          <w:ins w:id="148" w:author="Rapporteur" w:date="2023-10-24T19:18:00Z"/>
          <w:rFonts w:eastAsia="Times New Roman"/>
          <w:lang w:eastAsia="ko-KR"/>
        </w:rPr>
      </w:pPr>
      <w:ins w:id="149" w:author="Rapporteur" w:date="2023-10-24T19:18:00Z">
        <w:r w:rsidRPr="00842AEA">
          <w:rPr>
            <w:rFonts w:eastAsia="Times New Roman"/>
            <w:b/>
            <w:lang w:eastAsia="ko-KR"/>
          </w:rPr>
          <w:t>Value range:</w:t>
        </w:r>
        <w:del w:id="150" w:author="CMCC" w:date="2023-11-02T02:24:00Z">
          <w:r w:rsidRPr="00842AEA" w:rsidDel="003D2531">
            <w:rPr>
              <w:rFonts w:eastAsia="Times New Roman"/>
              <w:lang w:eastAsia="ko-KR"/>
            </w:rPr>
            <w:delText xml:space="preserve"> FFS</w:delText>
          </w:r>
        </w:del>
      </w:ins>
      <w:ins w:id="151" w:author="CMCC" w:date="2023-11-02T02:24:00Z">
        <w:r w:rsidR="003D2531" w:rsidRPr="003D2531">
          <w:rPr>
            <w:rFonts w:eastAsia="Times New Roman"/>
            <w:lang w:eastAsia="ko-KR"/>
          </w:rPr>
          <w:t>{0..10000}</w:t>
        </w:r>
      </w:ins>
      <w:ins w:id="152" w:author="Rapporteur" w:date="2023-10-24T19:18:00Z">
        <w:r w:rsidRPr="00842AEA">
          <w:rPr>
            <w:rFonts w:eastAsia="Times New Roman"/>
            <w:lang w:eastAsia="ko-KR"/>
          </w:rPr>
          <w:t>.</w:t>
        </w:r>
      </w:ins>
    </w:p>
    <w:p w14:paraId="4B99E786" w14:textId="6CF54475" w:rsidR="00842AEA" w:rsidRDefault="00842AEA" w:rsidP="00842AEA">
      <w:pPr>
        <w:rPr>
          <w:rFonts w:eastAsia="Malgun Gothic"/>
          <w:color w:val="FF0000"/>
          <w:lang w:eastAsia="ko-KR"/>
        </w:rPr>
      </w:pPr>
      <w:ins w:id="153" w:author="Rapporteur" w:date="2023-10-24T19:18:00Z">
        <w:r w:rsidRPr="00842AEA">
          <w:rPr>
            <w:rFonts w:eastAsia="Times New Roman"/>
            <w:b/>
            <w:lang w:eastAsia="ko-KR"/>
          </w:rPr>
          <w:t>Field length:</w:t>
        </w:r>
        <w:r w:rsidRPr="00842AEA">
          <w:rPr>
            <w:rFonts w:eastAsia="Times New Roman"/>
            <w:lang w:eastAsia="ko-KR"/>
          </w:rPr>
          <w:t xml:space="preserve"> 2 octets.</w:t>
        </w:r>
      </w:ins>
    </w:p>
    <w:p w14:paraId="2E81ACD8" w14:textId="77777777" w:rsidR="00842AEA" w:rsidRPr="00842AEA" w:rsidRDefault="00842AEA" w:rsidP="00933DE6">
      <w:pPr>
        <w:jc w:val="center"/>
        <w:rPr>
          <w:rFonts w:eastAsia="Malgun Gothic"/>
          <w:color w:val="FF0000"/>
          <w:lang w:eastAsia="ko-KR"/>
        </w:rPr>
      </w:pPr>
    </w:p>
    <w:p w14:paraId="79A32F87" w14:textId="7C039636" w:rsidR="00933DE6" w:rsidRPr="007173F9" w:rsidRDefault="00933DE6" w:rsidP="00933DE6">
      <w:pPr>
        <w:jc w:val="center"/>
        <w:rPr>
          <w:b/>
          <w:iCs/>
          <w:noProof/>
          <w:color w:val="FF0000"/>
          <w:szCs w:val="13"/>
          <w:lang w:eastAsia="zh-CN"/>
        </w:rPr>
      </w:pPr>
      <w:r w:rsidRPr="007173F9">
        <w:rPr>
          <w:rFonts w:eastAsia="宋体" w:hint="eastAsia"/>
          <w:color w:val="FF0000"/>
          <w:lang w:eastAsia="ko-KR"/>
        </w:rPr>
        <w:t xml:space="preserve">&lt;&lt;&lt;&lt;&lt;&lt;&lt;&lt;&lt;&lt;&lt;&lt;&lt;&lt;&lt;&lt;&lt;&lt;&lt;&lt; </w:t>
      </w:r>
      <w:r w:rsidRPr="00933DE6">
        <w:rPr>
          <w:color w:val="FF0000"/>
          <w:lang w:val="en-US" w:eastAsia="zh-CN"/>
        </w:rPr>
        <w:t>End of Changes</w:t>
      </w:r>
      <w:r w:rsidRPr="007173F9">
        <w:rPr>
          <w:rFonts w:eastAsia="宋体" w:hint="eastAsia"/>
          <w:color w:val="FF0000"/>
          <w:lang w:eastAsia="ko-KR"/>
        </w:rPr>
        <w:t xml:space="preserve"> &gt;&gt;&gt;&gt;&gt;&gt;&gt;&gt;&gt;&gt;&gt;&gt;&gt;&gt;&gt;&gt;&gt;&gt;&gt;&gt;</w:t>
      </w:r>
    </w:p>
    <w:p w14:paraId="3040EBB3" w14:textId="77777777" w:rsidR="00933DE6" w:rsidRPr="00933DE6" w:rsidRDefault="00933DE6" w:rsidP="00933DE6">
      <w:pPr>
        <w:rPr>
          <w:rFonts w:eastAsia="Malgun Gothic"/>
          <w:lang w:eastAsia="ko-KR"/>
        </w:rPr>
      </w:pPr>
    </w:p>
    <w:sectPr w:rsidR="00933DE6" w:rsidRPr="00933DE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F664" w14:textId="77777777" w:rsidR="00D403A1" w:rsidRDefault="00D403A1">
      <w:r>
        <w:separator/>
      </w:r>
    </w:p>
  </w:endnote>
  <w:endnote w:type="continuationSeparator" w:id="0">
    <w:p w14:paraId="1BD35F2A" w14:textId="77777777" w:rsidR="00D403A1" w:rsidRDefault="00D4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7E7E" w14:textId="77777777" w:rsidR="00D403A1" w:rsidRDefault="00D403A1">
      <w:r>
        <w:separator/>
      </w:r>
    </w:p>
  </w:footnote>
  <w:footnote w:type="continuationSeparator" w:id="0">
    <w:p w14:paraId="54666388" w14:textId="77777777" w:rsidR="00D403A1" w:rsidRDefault="00D4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 w15:restartNumberingAfterBreak="0">
    <w:nsid w:val="786A5E53"/>
    <w:multiLevelType w:val="hybridMultilevel"/>
    <w:tmpl w:val="4B103132"/>
    <w:lvl w:ilvl="0" w:tplc="428079C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6832158">
    <w:abstractNumId w:val="1"/>
  </w:num>
  <w:num w:numId="2" w16cid:durableId="15743904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F67"/>
    <w:rsid w:val="00022E4A"/>
    <w:rsid w:val="00075654"/>
    <w:rsid w:val="00085C7B"/>
    <w:rsid w:val="000A6394"/>
    <w:rsid w:val="000A6FF2"/>
    <w:rsid w:val="000B5D27"/>
    <w:rsid w:val="000B7FED"/>
    <w:rsid w:val="000C038A"/>
    <w:rsid w:val="000C6598"/>
    <w:rsid w:val="000D1523"/>
    <w:rsid w:val="000D44B3"/>
    <w:rsid w:val="000E5D63"/>
    <w:rsid w:val="00141BEA"/>
    <w:rsid w:val="00145D43"/>
    <w:rsid w:val="00166366"/>
    <w:rsid w:val="0018443D"/>
    <w:rsid w:val="00187E4C"/>
    <w:rsid w:val="00192C46"/>
    <w:rsid w:val="00195179"/>
    <w:rsid w:val="001A08B3"/>
    <w:rsid w:val="001A1C0A"/>
    <w:rsid w:val="001A7B60"/>
    <w:rsid w:val="001B52F0"/>
    <w:rsid w:val="001B7A65"/>
    <w:rsid w:val="001C6C30"/>
    <w:rsid w:val="001E0552"/>
    <w:rsid w:val="001E3E67"/>
    <w:rsid w:val="001E41F3"/>
    <w:rsid w:val="001E7E9C"/>
    <w:rsid w:val="001F6A08"/>
    <w:rsid w:val="001F7296"/>
    <w:rsid w:val="00201562"/>
    <w:rsid w:val="002079D2"/>
    <w:rsid w:val="00216AA1"/>
    <w:rsid w:val="00216F2C"/>
    <w:rsid w:val="00231E70"/>
    <w:rsid w:val="0025278C"/>
    <w:rsid w:val="0026004D"/>
    <w:rsid w:val="002640DD"/>
    <w:rsid w:val="002646E9"/>
    <w:rsid w:val="00270D49"/>
    <w:rsid w:val="00275D12"/>
    <w:rsid w:val="00284FEB"/>
    <w:rsid w:val="002860C4"/>
    <w:rsid w:val="002B5741"/>
    <w:rsid w:val="002B6E75"/>
    <w:rsid w:val="002C5320"/>
    <w:rsid w:val="002D3086"/>
    <w:rsid w:val="002E472E"/>
    <w:rsid w:val="002E7F77"/>
    <w:rsid w:val="00302393"/>
    <w:rsid w:val="00305409"/>
    <w:rsid w:val="003377FA"/>
    <w:rsid w:val="0034447C"/>
    <w:rsid w:val="003609EF"/>
    <w:rsid w:val="0036231A"/>
    <w:rsid w:val="00364C46"/>
    <w:rsid w:val="00374DD4"/>
    <w:rsid w:val="00391872"/>
    <w:rsid w:val="00392448"/>
    <w:rsid w:val="003D2531"/>
    <w:rsid w:val="003E1A36"/>
    <w:rsid w:val="003F3BD4"/>
    <w:rsid w:val="00400419"/>
    <w:rsid w:val="00402637"/>
    <w:rsid w:val="00410371"/>
    <w:rsid w:val="004242F1"/>
    <w:rsid w:val="004278BB"/>
    <w:rsid w:val="004714D6"/>
    <w:rsid w:val="00494A7B"/>
    <w:rsid w:val="004B75B7"/>
    <w:rsid w:val="004D5835"/>
    <w:rsid w:val="004E79F0"/>
    <w:rsid w:val="005141D9"/>
    <w:rsid w:val="0051580D"/>
    <w:rsid w:val="00522360"/>
    <w:rsid w:val="00547111"/>
    <w:rsid w:val="00565888"/>
    <w:rsid w:val="005912F5"/>
    <w:rsid w:val="00592D74"/>
    <w:rsid w:val="005960B1"/>
    <w:rsid w:val="005B0948"/>
    <w:rsid w:val="005E2C44"/>
    <w:rsid w:val="005F6014"/>
    <w:rsid w:val="00605005"/>
    <w:rsid w:val="006168A9"/>
    <w:rsid w:val="00621188"/>
    <w:rsid w:val="006257ED"/>
    <w:rsid w:val="00632372"/>
    <w:rsid w:val="00652FDE"/>
    <w:rsid w:val="00653DE4"/>
    <w:rsid w:val="00665C47"/>
    <w:rsid w:val="006879E1"/>
    <w:rsid w:val="00695808"/>
    <w:rsid w:val="006B46FB"/>
    <w:rsid w:val="006B4C2E"/>
    <w:rsid w:val="006C6A4C"/>
    <w:rsid w:val="006D76E5"/>
    <w:rsid w:val="006E1192"/>
    <w:rsid w:val="006E21FB"/>
    <w:rsid w:val="00707ACF"/>
    <w:rsid w:val="007173F9"/>
    <w:rsid w:val="00722EE8"/>
    <w:rsid w:val="00757107"/>
    <w:rsid w:val="00774316"/>
    <w:rsid w:val="00792342"/>
    <w:rsid w:val="00796D85"/>
    <w:rsid w:val="007977A8"/>
    <w:rsid w:val="007B512A"/>
    <w:rsid w:val="007C2097"/>
    <w:rsid w:val="007D6A07"/>
    <w:rsid w:val="007E2FFD"/>
    <w:rsid w:val="007E7DC8"/>
    <w:rsid w:val="007F7259"/>
    <w:rsid w:val="008040A8"/>
    <w:rsid w:val="00805509"/>
    <w:rsid w:val="00813365"/>
    <w:rsid w:val="008279FA"/>
    <w:rsid w:val="00842AEA"/>
    <w:rsid w:val="00850936"/>
    <w:rsid w:val="008626E7"/>
    <w:rsid w:val="00870EE7"/>
    <w:rsid w:val="008863B9"/>
    <w:rsid w:val="0089729B"/>
    <w:rsid w:val="008A45A6"/>
    <w:rsid w:val="008B7258"/>
    <w:rsid w:val="008D3CCC"/>
    <w:rsid w:val="008D769F"/>
    <w:rsid w:val="008F3789"/>
    <w:rsid w:val="008F686C"/>
    <w:rsid w:val="009055C0"/>
    <w:rsid w:val="00907394"/>
    <w:rsid w:val="009148DE"/>
    <w:rsid w:val="00933DE6"/>
    <w:rsid w:val="00936DC5"/>
    <w:rsid w:val="00941E30"/>
    <w:rsid w:val="00962F1D"/>
    <w:rsid w:val="00973648"/>
    <w:rsid w:val="009777D9"/>
    <w:rsid w:val="00991B88"/>
    <w:rsid w:val="009A5753"/>
    <w:rsid w:val="009A579D"/>
    <w:rsid w:val="009B6C88"/>
    <w:rsid w:val="009D0040"/>
    <w:rsid w:val="009E0719"/>
    <w:rsid w:val="009E1DF7"/>
    <w:rsid w:val="009E3297"/>
    <w:rsid w:val="009E741F"/>
    <w:rsid w:val="009F6CD9"/>
    <w:rsid w:val="009F734F"/>
    <w:rsid w:val="00A246B6"/>
    <w:rsid w:val="00A30312"/>
    <w:rsid w:val="00A43DB6"/>
    <w:rsid w:val="00A47E70"/>
    <w:rsid w:val="00A50CF0"/>
    <w:rsid w:val="00A554E4"/>
    <w:rsid w:val="00A71953"/>
    <w:rsid w:val="00A7671C"/>
    <w:rsid w:val="00A95D3B"/>
    <w:rsid w:val="00AA2CBC"/>
    <w:rsid w:val="00AC5820"/>
    <w:rsid w:val="00AD1CD8"/>
    <w:rsid w:val="00AE0DD8"/>
    <w:rsid w:val="00AF4EC4"/>
    <w:rsid w:val="00B07803"/>
    <w:rsid w:val="00B258BB"/>
    <w:rsid w:val="00B47E0E"/>
    <w:rsid w:val="00B5306F"/>
    <w:rsid w:val="00B570EC"/>
    <w:rsid w:val="00B67B97"/>
    <w:rsid w:val="00B94731"/>
    <w:rsid w:val="00B968C8"/>
    <w:rsid w:val="00BA3EC5"/>
    <w:rsid w:val="00BA51D9"/>
    <w:rsid w:val="00BA6A36"/>
    <w:rsid w:val="00BA7CBC"/>
    <w:rsid w:val="00BB5DFC"/>
    <w:rsid w:val="00BB6B26"/>
    <w:rsid w:val="00BB6E56"/>
    <w:rsid w:val="00BD279D"/>
    <w:rsid w:val="00BD6BB8"/>
    <w:rsid w:val="00BD7C61"/>
    <w:rsid w:val="00BE1179"/>
    <w:rsid w:val="00C05574"/>
    <w:rsid w:val="00C05A75"/>
    <w:rsid w:val="00C11309"/>
    <w:rsid w:val="00C1779C"/>
    <w:rsid w:val="00C46034"/>
    <w:rsid w:val="00C570F4"/>
    <w:rsid w:val="00C66BA2"/>
    <w:rsid w:val="00C81EB8"/>
    <w:rsid w:val="00C870F6"/>
    <w:rsid w:val="00C95985"/>
    <w:rsid w:val="00CC5026"/>
    <w:rsid w:val="00CC68D0"/>
    <w:rsid w:val="00CE6A89"/>
    <w:rsid w:val="00D03CD9"/>
    <w:rsid w:val="00D03F9A"/>
    <w:rsid w:val="00D06D51"/>
    <w:rsid w:val="00D24991"/>
    <w:rsid w:val="00D403A1"/>
    <w:rsid w:val="00D50255"/>
    <w:rsid w:val="00D61FA3"/>
    <w:rsid w:val="00D66520"/>
    <w:rsid w:val="00D84AE9"/>
    <w:rsid w:val="00DA4138"/>
    <w:rsid w:val="00DA7E33"/>
    <w:rsid w:val="00DC3F6D"/>
    <w:rsid w:val="00DE2AA4"/>
    <w:rsid w:val="00DE34CF"/>
    <w:rsid w:val="00E13F3D"/>
    <w:rsid w:val="00E34898"/>
    <w:rsid w:val="00E35A6F"/>
    <w:rsid w:val="00E628EF"/>
    <w:rsid w:val="00E649CC"/>
    <w:rsid w:val="00E6540E"/>
    <w:rsid w:val="00EA2176"/>
    <w:rsid w:val="00EA7AC3"/>
    <w:rsid w:val="00EB09B7"/>
    <w:rsid w:val="00EE7D7C"/>
    <w:rsid w:val="00F25D98"/>
    <w:rsid w:val="00F300FB"/>
    <w:rsid w:val="00F40363"/>
    <w:rsid w:val="00F53B9F"/>
    <w:rsid w:val="00F61F80"/>
    <w:rsid w:val="00F91220"/>
    <w:rsid w:val="00FB6386"/>
    <w:rsid w:val="00FB6C34"/>
    <w:rsid w:val="00FC3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4A5B4E-210D-4FFE-9A83-92CC4618C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link w:val="af1"/>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B1Char">
    <w:name w:val="B1 Char"/>
    <w:link w:val="B1"/>
    <w:qFormat/>
    <w:rsid w:val="000E5D63"/>
    <w:rPr>
      <w:rFonts w:ascii="Times New Roman" w:hAnsi="Times New Roman"/>
      <w:lang w:val="en-GB" w:eastAsia="en-US"/>
    </w:rPr>
  </w:style>
  <w:style w:type="character" w:customStyle="1" w:styleId="EditorsNoteChar">
    <w:name w:val="Editor's Note Char"/>
    <w:link w:val="EditorsNote"/>
    <w:rsid w:val="000E5D63"/>
    <w:rPr>
      <w:rFonts w:ascii="Times New Roman" w:hAnsi="Times New Roman"/>
      <w:color w:val="FF0000"/>
      <w:lang w:val="en-GB" w:eastAsia="en-US"/>
    </w:rPr>
  </w:style>
  <w:style w:type="paragraph" w:styleId="af3">
    <w:name w:val="Revision"/>
    <w:hidden/>
    <w:uiPriority w:val="99"/>
    <w:semiHidden/>
    <w:rsid w:val="00D03CD9"/>
    <w:rPr>
      <w:rFonts w:ascii="Times New Roman" w:hAnsi="Times New Roman"/>
      <w:lang w:val="en-GB" w:eastAsia="en-US"/>
    </w:rPr>
  </w:style>
  <w:style w:type="character" w:customStyle="1" w:styleId="PLChar">
    <w:name w:val="PL Char"/>
    <w:link w:val="PL"/>
    <w:qFormat/>
    <w:rsid w:val="006879E1"/>
    <w:rPr>
      <w:rFonts w:ascii="Courier New" w:hAnsi="Courier New"/>
      <w:noProof/>
      <w:sz w:val="16"/>
      <w:lang w:val="en-GB" w:eastAsia="en-US"/>
    </w:rPr>
  </w:style>
  <w:style w:type="character" w:customStyle="1" w:styleId="B4Char">
    <w:name w:val="B4 Char"/>
    <w:link w:val="B4"/>
    <w:rsid w:val="006879E1"/>
    <w:rPr>
      <w:rFonts w:ascii="Times New Roman" w:hAnsi="Times New Roman"/>
      <w:lang w:val="en-GB" w:eastAsia="en-US"/>
    </w:rPr>
  </w:style>
  <w:style w:type="character" w:customStyle="1" w:styleId="af4">
    <w:name w:val="首标题"/>
    <w:rsid w:val="006879E1"/>
    <w:rPr>
      <w:rFonts w:ascii="Arial" w:eastAsia="宋体" w:hAnsi="Arial"/>
      <w:sz w:val="24"/>
      <w:lang w:val="en-US" w:eastAsia="zh-CN" w:bidi="ar-SA"/>
    </w:rPr>
  </w:style>
  <w:style w:type="character" w:customStyle="1" w:styleId="aa">
    <w:name w:val="页脚 字符"/>
    <w:basedOn w:val="a0"/>
    <w:link w:val="a9"/>
    <w:qFormat/>
    <w:rsid w:val="006879E1"/>
    <w:rPr>
      <w:rFonts w:ascii="Arial" w:hAnsi="Arial"/>
      <w:b/>
      <w:i/>
      <w:noProof/>
      <w:sz w:val="18"/>
      <w:lang w:val="en-GB" w:eastAsia="en-US"/>
    </w:rPr>
  </w:style>
  <w:style w:type="paragraph" w:styleId="af5">
    <w:name w:val="Normal (Web)"/>
    <w:basedOn w:val="a"/>
    <w:uiPriority w:val="99"/>
    <w:semiHidden/>
    <w:unhideWhenUsed/>
    <w:rsid w:val="000B5D27"/>
    <w:pPr>
      <w:spacing w:before="100" w:beforeAutospacing="1" w:after="100" w:afterAutospacing="1"/>
    </w:pPr>
    <w:rPr>
      <w:rFonts w:ascii="宋体" w:eastAsia="宋体" w:hAnsi="宋体" w:cs="宋体"/>
      <w:sz w:val="24"/>
      <w:szCs w:val="24"/>
      <w:lang w:val="en-US" w:eastAsia="zh-CN"/>
    </w:rPr>
  </w:style>
  <w:style w:type="character" w:styleId="af6">
    <w:name w:val="Emphasis"/>
    <w:basedOn w:val="a0"/>
    <w:uiPriority w:val="20"/>
    <w:qFormat/>
    <w:rsid w:val="000B5D27"/>
    <w:rPr>
      <w:i/>
      <w:iCs/>
    </w:rPr>
  </w:style>
  <w:style w:type="character" w:customStyle="1" w:styleId="NOChar">
    <w:name w:val="NO Char"/>
    <w:link w:val="NO"/>
    <w:rsid w:val="002B6E75"/>
    <w:rPr>
      <w:rFonts w:ascii="Times New Roman" w:hAnsi="Times New Roman"/>
      <w:lang w:val="en-GB" w:eastAsia="en-US"/>
    </w:rPr>
  </w:style>
  <w:style w:type="character" w:customStyle="1" w:styleId="TFChar">
    <w:name w:val="TF Char"/>
    <w:link w:val="TF"/>
    <w:rsid w:val="000D1523"/>
    <w:rPr>
      <w:rFonts w:ascii="Arial" w:hAnsi="Arial"/>
      <w:b/>
      <w:lang w:val="en-GB" w:eastAsia="en-US"/>
    </w:rPr>
  </w:style>
  <w:style w:type="character" w:customStyle="1" w:styleId="af1">
    <w:name w:val="批注主题 字符"/>
    <w:link w:val="af0"/>
    <w:semiHidden/>
    <w:rsid w:val="001F6A08"/>
    <w:rPr>
      <w:rFonts w:ascii="Times New Roman" w:hAnsi="Times New Roman"/>
      <w:b/>
      <w:bCs/>
      <w:lang w:val="en-GB" w:eastAsia="en-US"/>
    </w:rPr>
  </w:style>
  <w:style w:type="character" w:customStyle="1" w:styleId="TFZchn">
    <w:name w:val="TF Zchn"/>
    <w:qFormat/>
    <w:rsid w:val="00842AEA"/>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9755">
      <w:bodyDiv w:val="1"/>
      <w:marLeft w:val="0"/>
      <w:marRight w:val="0"/>
      <w:marTop w:val="0"/>
      <w:marBottom w:val="0"/>
      <w:divBdr>
        <w:top w:val="none" w:sz="0" w:space="0" w:color="auto"/>
        <w:left w:val="none" w:sz="0" w:space="0" w:color="auto"/>
        <w:bottom w:val="none" w:sz="0" w:space="0" w:color="auto"/>
        <w:right w:val="none" w:sz="0" w:space="0" w:color="auto"/>
      </w:divBdr>
    </w:div>
    <w:div w:id="598678639">
      <w:bodyDiv w:val="1"/>
      <w:marLeft w:val="0"/>
      <w:marRight w:val="0"/>
      <w:marTop w:val="0"/>
      <w:marBottom w:val="0"/>
      <w:divBdr>
        <w:top w:val="none" w:sz="0" w:space="0" w:color="auto"/>
        <w:left w:val="none" w:sz="0" w:space="0" w:color="auto"/>
        <w:bottom w:val="none" w:sz="0" w:space="0" w:color="auto"/>
        <w:right w:val="none" w:sz="0" w:space="0" w:color="auto"/>
      </w:divBdr>
    </w:div>
    <w:div w:id="828792028">
      <w:bodyDiv w:val="1"/>
      <w:marLeft w:val="0"/>
      <w:marRight w:val="0"/>
      <w:marTop w:val="0"/>
      <w:marBottom w:val="0"/>
      <w:divBdr>
        <w:top w:val="none" w:sz="0" w:space="0" w:color="auto"/>
        <w:left w:val="none" w:sz="0" w:space="0" w:color="auto"/>
        <w:bottom w:val="none" w:sz="0" w:space="0" w:color="auto"/>
        <w:right w:val="none" w:sz="0" w:space="0" w:color="auto"/>
      </w:divBdr>
    </w:div>
    <w:div w:id="878470569">
      <w:bodyDiv w:val="1"/>
      <w:marLeft w:val="0"/>
      <w:marRight w:val="0"/>
      <w:marTop w:val="0"/>
      <w:marBottom w:val="0"/>
      <w:divBdr>
        <w:top w:val="none" w:sz="0" w:space="0" w:color="auto"/>
        <w:left w:val="none" w:sz="0" w:space="0" w:color="auto"/>
        <w:bottom w:val="none" w:sz="0" w:space="0" w:color="auto"/>
        <w:right w:val="none" w:sz="0" w:space="0" w:color="auto"/>
      </w:divBdr>
    </w:div>
    <w:div w:id="14897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C624-C507-49BC-A4A2-31BDE9C9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17</cp:revision>
  <dcterms:created xsi:type="dcterms:W3CDTF">2023-10-13T03:21:00Z</dcterms:created>
  <dcterms:modified xsi:type="dcterms:W3CDTF">2023-11-03T06:38:00Z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(3)4c/59c7U7r/WkXcAlt16i1igN4eMQIJkJv0agq4Bmk7z3z2xjvlOsRVBcx12XAD/l38Zz9wh
G/HtZF0PRXrpv1w/YUdubuE74uzVm4o5Da9Hg6Romz+ubhXsVdyLUqWIA3MVE6G9HnNIR5Wr
joLWks02MDdyx137u8fumcTl/gY8MKVqWk5Ds41NmJ+QqGbRWN/bsG7Hx4PU9QV17nMquBv9
E/oXv7/8yCfphP3Qeg</vt:lpwstr>
  </property>
  <property fmtid="{D5CDD505-2E9C-101B-9397-08002B2CF9AE}" pid="3" name="_2015_ms_pID_7253431">
    <vt:lpwstr>K9ogIKju0z/KNqdrBXiiC9WlHpoCOczQnbPgoMza55N048xh7iUsDQ
ZeJKLf+eLRlmcbaEU1n8tcew6BheO02zefAadN0EhoL99hax69Kh0GCcTTp3lcQZuyAu7yrK
WsjXoV4VW2miW2Lw04oE/HHWAPyILNZRc+ZRgkeKyM5/kCjs5frLKEocvQLFiBu3cwgfik4J
jJbUzWCp8qWonugj4se3PjuoLK3pF658YWS0</vt:lpwstr>
  </property>
  <property fmtid="{D5CDD505-2E9C-101B-9397-08002B2CF9AE}" pid="4" name="_2015_ms_pID_7253432">
    <vt:lpwstr>tA==</vt:lpwstr>
  </property>
</Properties>
</file>